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848FA" w14:textId="7D999F1E" w:rsidR="007E68F7" w:rsidRPr="007E68F7" w:rsidRDefault="007E68F7" w:rsidP="007E68F7">
      <w:pPr>
        <w:widowControl/>
        <w:tabs>
          <w:tab w:val="right" w:pos="9639"/>
        </w:tabs>
        <w:jc w:val="left"/>
        <w:rPr>
          <w:rFonts w:ascii="Arial" w:eastAsia="宋体" w:hAnsi="Arial" w:cs="Times New Roman"/>
          <w:b/>
          <w:i/>
          <w:kern w:val="0"/>
          <w:sz w:val="28"/>
          <w:szCs w:val="20"/>
          <w:lang w:eastAsia="en-US"/>
        </w:rPr>
      </w:pPr>
      <w:r w:rsidRPr="007E68F7">
        <w:rPr>
          <w:rFonts w:ascii="Arial" w:eastAsia="宋体" w:hAnsi="Arial" w:cs="Times New Roman"/>
          <w:b/>
          <w:kern w:val="0"/>
          <w:sz w:val="24"/>
          <w:szCs w:val="20"/>
          <w:lang w:eastAsia="en-US"/>
        </w:rPr>
        <w:t>3GPP SA WG2 Meeting #16</w:t>
      </w:r>
      <w:r w:rsidR="00FA3701">
        <w:rPr>
          <w:rFonts w:ascii="Arial" w:eastAsia="宋体" w:hAnsi="Arial" w:cs="Times New Roman"/>
          <w:b/>
          <w:kern w:val="0"/>
          <w:sz w:val="24"/>
          <w:szCs w:val="20"/>
          <w:lang w:eastAsia="en-US"/>
        </w:rPr>
        <w:t>7</w:t>
      </w:r>
      <w:r w:rsidRPr="007E68F7">
        <w:rPr>
          <w:rFonts w:ascii="Arial" w:eastAsia="宋体" w:hAnsi="Arial" w:cs="Times New Roman"/>
          <w:b/>
          <w:i/>
          <w:kern w:val="0"/>
          <w:sz w:val="28"/>
          <w:szCs w:val="20"/>
          <w:lang w:eastAsia="en-US"/>
        </w:rPr>
        <w:tab/>
      </w:r>
      <w:r w:rsidR="00EE05D7" w:rsidRPr="00EE05D7">
        <w:rPr>
          <w:rFonts w:ascii="Arial" w:eastAsia="宋体" w:hAnsi="Arial" w:cs="Times New Roman"/>
          <w:b/>
          <w:iCs/>
          <w:kern w:val="0"/>
          <w:sz w:val="28"/>
          <w:szCs w:val="20"/>
          <w:lang w:eastAsia="en-US"/>
        </w:rPr>
        <w:t>S2-</w:t>
      </w:r>
      <w:r w:rsidR="00806F4F" w:rsidRPr="00806F4F">
        <w:rPr>
          <w:rFonts w:ascii="Arial" w:eastAsia="宋体" w:hAnsi="Arial" w:cs="Times New Roman"/>
          <w:b/>
          <w:iCs/>
          <w:kern w:val="0"/>
          <w:sz w:val="28"/>
          <w:szCs w:val="20"/>
          <w:lang w:eastAsia="en-US"/>
        </w:rPr>
        <w:t>2502027</w:t>
      </w:r>
    </w:p>
    <w:p w14:paraId="25CF044F" w14:textId="234DA2AC" w:rsidR="00D122E7" w:rsidRPr="007E68F7" w:rsidRDefault="00FA3701" w:rsidP="007E68F7">
      <w:pPr>
        <w:widowControl/>
        <w:spacing w:after="120"/>
        <w:jc w:val="left"/>
        <w:outlineLvl w:val="0"/>
        <w:rPr>
          <w:rFonts w:ascii="Arial" w:eastAsia="宋体" w:hAnsi="Arial" w:cs="Times New Roman"/>
          <w:b/>
          <w:noProof/>
          <w:kern w:val="0"/>
          <w:sz w:val="24"/>
          <w:szCs w:val="20"/>
        </w:rPr>
      </w:pPr>
      <w:r w:rsidRPr="00FA3701">
        <w:rPr>
          <w:rFonts w:ascii="Arial" w:eastAsia="宋体" w:hAnsi="Arial" w:cs="Times New Roman"/>
          <w:b/>
          <w:noProof/>
          <w:kern w:val="0"/>
          <w:sz w:val="24"/>
          <w:szCs w:val="20"/>
          <w:lang w:val="en-GB" w:eastAsia="en-US"/>
        </w:rPr>
        <w:t>17 - 21 February, 2025, Athens, Greece</w:t>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t xml:space="preserve">  </w:t>
      </w:r>
      <w:r w:rsidR="007E68F7" w:rsidRPr="00717B6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D122E7"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宋体" w:hAnsi="Arial" w:cs="Times New Roman"/>
                <w:i/>
                <w:noProof/>
                <w:kern w:val="0"/>
                <w:sz w:val="20"/>
                <w:szCs w:val="20"/>
                <w:lang w:val="en-GB" w:eastAsia="en-US"/>
              </w:rPr>
            </w:pPr>
            <w:r w:rsidRPr="00D122E7">
              <w:rPr>
                <w:rFonts w:ascii="Arial" w:eastAsia="宋体" w:hAnsi="Arial" w:cs="Times New Roman"/>
                <w:i/>
                <w:noProof/>
                <w:kern w:val="0"/>
                <w:sz w:val="14"/>
                <w:szCs w:val="20"/>
                <w:lang w:val="en-GB" w:eastAsia="en-US"/>
              </w:rPr>
              <w:t>CR-Form-v12.2</w:t>
            </w:r>
          </w:p>
        </w:tc>
      </w:tr>
      <w:tr w:rsidR="00D122E7" w:rsidRPr="00D122E7" w14:paraId="4B0C4ED2" w14:textId="77777777" w:rsidTr="00954F19">
        <w:tc>
          <w:tcPr>
            <w:tcW w:w="9641" w:type="dxa"/>
            <w:gridSpan w:val="9"/>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32"/>
                <w:szCs w:val="20"/>
                <w:lang w:val="en-GB" w:eastAsia="en-US"/>
              </w:rPr>
              <w:t>CHANGE REQUEST</w:t>
            </w:r>
          </w:p>
        </w:tc>
      </w:tr>
      <w:tr w:rsidR="00D122E7" w:rsidRPr="00D122E7" w14:paraId="42FFB6E7" w14:textId="77777777" w:rsidTr="00954F19">
        <w:tc>
          <w:tcPr>
            <w:tcW w:w="9641" w:type="dxa"/>
            <w:gridSpan w:val="9"/>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6933E610" w14:textId="77777777" w:rsidTr="00954F19">
        <w:tc>
          <w:tcPr>
            <w:tcW w:w="142" w:type="dxa"/>
            <w:tcBorders>
              <w:left w:val="single" w:sz="4" w:space="0" w:color="auto"/>
            </w:tcBorders>
          </w:tcPr>
          <w:p w14:paraId="671894DB" w14:textId="77777777" w:rsidR="00D122E7" w:rsidRPr="00D122E7" w:rsidRDefault="00D122E7" w:rsidP="00D122E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351386B4" w14:textId="7469D35E" w:rsidR="00D122E7" w:rsidRPr="00D122E7" w:rsidRDefault="00D122E7" w:rsidP="00D122E7">
            <w:pPr>
              <w:widowControl/>
              <w:jc w:val="right"/>
              <w:rPr>
                <w:rFonts w:ascii="Arial" w:eastAsia="宋体" w:hAnsi="Arial" w:cs="Times New Roman"/>
                <w:b/>
                <w:noProof/>
                <w:kern w:val="0"/>
                <w:sz w:val="28"/>
                <w:szCs w:val="20"/>
                <w:lang w:val="en-GB"/>
              </w:rPr>
            </w:pPr>
            <w:r w:rsidRPr="00D122E7">
              <w:rPr>
                <w:rFonts w:ascii="Arial" w:eastAsia="宋体" w:hAnsi="Arial" w:cs="Times New Roman"/>
                <w:b/>
                <w:noProof/>
                <w:kern w:val="0"/>
                <w:sz w:val="28"/>
                <w:szCs w:val="20"/>
                <w:lang w:val="en-GB" w:eastAsia="en-US"/>
              </w:rPr>
              <w:t>23.</w:t>
            </w:r>
            <w:r w:rsidR="00CE375F">
              <w:rPr>
                <w:rFonts w:ascii="Arial" w:eastAsia="宋体" w:hAnsi="Arial" w:cs="Times New Roman" w:hint="eastAsia"/>
                <w:b/>
                <w:noProof/>
                <w:kern w:val="0"/>
                <w:sz w:val="28"/>
                <w:szCs w:val="20"/>
                <w:lang w:val="en-GB"/>
              </w:rPr>
              <w:t>273</w:t>
            </w:r>
          </w:p>
        </w:tc>
        <w:tc>
          <w:tcPr>
            <w:tcW w:w="709" w:type="dxa"/>
          </w:tcPr>
          <w:p w14:paraId="49236582"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0"/>
                <w:lang w:val="en-GB" w:eastAsia="en-US"/>
              </w:rPr>
              <w:t>CR</w:t>
            </w:r>
          </w:p>
        </w:tc>
        <w:tc>
          <w:tcPr>
            <w:tcW w:w="1276" w:type="dxa"/>
            <w:shd w:val="pct30" w:color="FFFF00" w:fill="auto"/>
          </w:tcPr>
          <w:p w14:paraId="6DF9F5F4" w14:textId="16002FBF" w:rsidR="00D122E7" w:rsidRPr="00591DD1" w:rsidRDefault="00806F4F" w:rsidP="00591DD1">
            <w:pPr>
              <w:widowControl/>
              <w:jc w:val="right"/>
              <w:rPr>
                <w:rFonts w:ascii="Arial" w:eastAsia="宋体" w:hAnsi="Arial" w:cs="Times New Roman"/>
                <w:b/>
                <w:noProof/>
                <w:kern w:val="0"/>
                <w:sz w:val="28"/>
                <w:szCs w:val="20"/>
                <w:lang w:val="en-GB" w:eastAsia="en-US"/>
              </w:rPr>
            </w:pPr>
            <w:r w:rsidRPr="00806F4F">
              <w:rPr>
                <w:rFonts w:ascii="Arial" w:eastAsia="宋体" w:hAnsi="Arial" w:cs="Times New Roman"/>
                <w:b/>
                <w:noProof/>
                <w:kern w:val="0"/>
                <w:sz w:val="28"/>
                <w:szCs w:val="20"/>
                <w:lang w:val="en-GB" w:eastAsia="en-US"/>
              </w:rPr>
              <w:t>0694</w:t>
            </w:r>
          </w:p>
        </w:tc>
        <w:tc>
          <w:tcPr>
            <w:tcW w:w="709" w:type="dxa"/>
          </w:tcPr>
          <w:p w14:paraId="295D87A8" w14:textId="77777777" w:rsidR="00D122E7" w:rsidRPr="003911F6" w:rsidRDefault="00D122E7" w:rsidP="00D122E7">
            <w:pPr>
              <w:widowControl/>
              <w:tabs>
                <w:tab w:val="right" w:pos="625"/>
              </w:tabs>
              <w:jc w:val="center"/>
              <w:rPr>
                <w:rFonts w:ascii="Arial" w:eastAsia="宋体" w:hAnsi="Arial" w:cs="Times New Roman"/>
                <w:noProof/>
                <w:kern w:val="0"/>
                <w:sz w:val="20"/>
                <w:szCs w:val="20"/>
                <w:lang w:val="en-GB" w:eastAsia="en-US"/>
              </w:rPr>
            </w:pPr>
            <w:r w:rsidRPr="003911F6">
              <w:rPr>
                <w:rFonts w:ascii="Arial" w:eastAsia="宋体" w:hAnsi="Arial" w:cs="Times New Roman"/>
                <w:b/>
                <w:bCs/>
                <w:noProof/>
                <w:kern w:val="0"/>
                <w:sz w:val="28"/>
                <w:szCs w:val="20"/>
                <w:lang w:val="en-GB" w:eastAsia="en-US"/>
              </w:rPr>
              <w:t>rev</w:t>
            </w:r>
          </w:p>
        </w:tc>
        <w:tc>
          <w:tcPr>
            <w:tcW w:w="992" w:type="dxa"/>
            <w:shd w:val="pct30" w:color="FFFF00" w:fill="auto"/>
          </w:tcPr>
          <w:p w14:paraId="0429EECF" w14:textId="7B6E5015" w:rsidR="00D122E7" w:rsidRPr="003911F6" w:rsidRDefault="00FA3701" w:rsidP="00D122E7">
            <w:pPr>
              <w:widowControl/>
              <w:jc w:val="center"/>
              <w:rPr>
                <w:rFonts w:ascii="Arial" w:eastAsia="宋体" w:hAnsi="Arial" w:cs="Times New Roman"/>
                <w:b/>
                <w:noProof/>
                <w:kern w:val="0"/>
                <w:sz w:val="20"/>
                <w:szCs w:val="20"/>
                <w:lang w:val="en-GB" w:eastAsia="en-US"/>
              </w:rPr>
            </w:pPr>
            <w:r>
              <w:rPr>
                <w:rFonts w:ascii="Arial" w:eastAsia="宋体" w:hAnsi="Arial" w:cs="Times New Roman"/>
                <w:b/>
                <w:noProof/>
                <w:kern w:val="0"/>
                <w:sz w:val="28"/>
                <w:szCs w:val="20"/>
                <w:lang w:val="en-GB" w:eastAsia="en-US"/>
              </w:rPr>
              <w:t>-</w:t>
            </w:r>
          </w:p>
        </w:tc>
        <w:tc>
          <w:tcPr>
            <w:tcW w:w="2410" w:type="dxa"/>
          </w:tcPr>
          <w:p w14:paraId="57BB2635" w14:textId="77777777" w:rsidR="00D122E7" w:rsidRPr="003911F6" w:rsidRDefault="00D122E7" w:rsidP="00D122E7">
            <w:pPr>
              <w:widowControl/>
              <w:tabs>
                <w:tab w:val="right" w:pos="1825"/>
              </w:tabs>
              <w:jc w:val="center"/>
              <w:rPr>
                <w:rFonts w:ascii="Arial" w:eastAsia="宋体" w:hAnsi="Arial" w:cs="Times New Roman"/>
                <w:noProof/>
                <w:kern w:val="0"/>
                <w:sz w:val="20"/>
                <w:szCs w:val="20"/>
                <w:lang w:val="en-GB" w:eastAsia="en-US"/>
              </w:rPr>
            </w:pPr>
            <w:r w:rsidRPr="003911F6">
              <w:rPr>
                <w:rFonts w:ascii="Arial" w:eastAsia="宋体" w:hAnsi="Arial" w:cs="Times New Roman"/>
                <w:b/>
                <w:noProof/>
                <w:kern w:val="0"/>
                <w:sz w:val="28"/>
                <w:szCs w:val="28"/>
                <w:lang w:val="en-GB" w:eastAsia="en-US"/>
              </w:rPr>
              <w:t>Current version:</w:t>
            </w:r>
          </w:p>
        </w:tc>
        <w:tc>
          <w:tcPr>
            <w:tcW w:w="1701" w:type="dxa"/>
            <w:shd w:val="pct30" w:color="FFFF00" w:fill="auto"/>
          </w:tcPr>
          <w:p w14:paraId="41B5A322" w14:textId="5C6BE489" w:rsidR="00D122E7" w:rsidRPr="003911F6" w:rsidRDefault="005826BE" w:rsidP="00D122E7">
            <w:pPr>
              <w:widowControl/>
              <w:jc w:val="center"/>
              <w:rPr>
                <w:rFonts w:ascii="Arial" w:eastAsia="宋体" w:hAnsi="Arial" w:cs="Times New Roman"/>
                <w:noProof/>
                <w:kern w:val="0"/>
                <w:sz w:val="28"/>
                <w:szCs w:val="20"/>
                <w:lang w:val="en-GB"/>
              </w:rPr>
            </w:pPr>
            <w:r w:rsidRPr="005826BE">
              <w:rPr>
                <w:rFonts w:ascii="Arial" w:eastAsia="宋体" w:hAnsi="Arial" w:cs="Times New Roman"/>
                <w:b/>
                <w:noProof/>
                <w:kern w:val="0"/>
                <w:sz w:val="28"/>
                <w:szCs w:val="20"/>
                <w:lang w:val="en-GB" w:eastAsia="en-US"/>
              </w:rPr>
              <w:t>1</w:t>
            </w:r>
            <w:r w:rsidR="00D07C3D">
              <w:rPr>
                <w:rFonts w:ascii="Arial" w:eastAsia="宋体" w:hAnsi="Arial" w:cs="Times New Roman"/>
                <w:b/>
                <w:noProof/>
                <w:kern w:val="0"/>
                <w:sz w:val="28"/>
                <w:szCs w:val="20"/>
                <w:lang w:val="en-GB" w:eastAsia="en-US"/>
              </w:rPr>
              <w:t>8.8</w:t>
            </w:r>
            <w:r w:rsidRPr="005826BE">
              <w:rPr>
                <w:rFonts w:ascii="Arial" w:eastAsia="宋体" w:hAnsi="Arial" w:cs="Times New Roman"/>
                <w:b/>
                <w:noProof/>
                <w:kern w:val="0"/>
                <w:sz w:val="28"/>
                <w:szCs w:val="20"/>
                <w:lang w:val="en-GB" w:eastAsia="en-US"/>
              </w:rPr>
              <w:t>.0</w:t>
            </w:r>
          </w:p>
        </w:tc>
        <w:tc>
          <w:tcPr>
            <w:tcW w:w="143" w:type="dxa"/>
            <w:tcBorders>
              <w:right w:val="single" w:sz="4" w:space="0" w:color="auto"/>
            </w:tcBorders>
          </w:tcPr>
          <w:p w14:paraId="70402E0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D628E9C" w14:textId="77777777" w:rsidTr="00954F19">
        <w:tc>
          <w:tcPr>
            <w:tcW w:w="9641" w:type="dxa"/>
            <w:gridSpan w:val="9"/>
            <w:tcBorders>
              <w:left w:val="single" w:sz="4" w:space="0" w:color="auto"/>
              <w:right w:val="single" w:sz="4" w:space="0" w:color="auto"/>
            </w:tcBorders>
          </w:tcPr>
          <w:p w14:paraId="070DF451" w14:textId="77777777" w:rsidR="00D122E7" w:rsidRPr="00591DD1" w:rsidRDefault="00D122E7" w:rsidP="00591DD1">
            <w:pPr>
              <w:widowControl/>
              <w:jc w:val="right"/>
              <w:rPr>
                <w:rFonts w:ascii="Arial" w:eastAsia="宋体" w:hAnsi="Arial" w:cs="Times New Roman"/>
                <w:b/>
                <w:noProof/>
                <w:kern w:val="0"/>
                <w:sz w:val="28"/>
                <w:szCs w:val="20"/>
                <w:lang w:val="en-GB" w:eastAsia="en-US"/>
              </w:rPr>
            </w:pPr>
          </w:p>
        </w:tc>
      </w:tr>
      <w:tr w:rsidR="00D122E7" w:rsidRPr="00D122E7" w14:paraId="3C93607D" w14:textId="77777777" w:rsidTr="00954F19">
        <w:tc>
          <w:tcPr>
            <w:tcW w:w="9641" w:type="dxa"/>
            <w:gridSpan w:val="9"/>
            <w:tcBorders>
              <w:top w:val="single" w:sz="4" w:space="0" w:color="auto"/>
            </w:tcBorders>
          </w:tcPr>
          <w:p w14:paraId="0905BF95" w14:textId="77777777" w:rsidR="00D122E7" w:rsidRPr="00D122E7" w:rsidRDefault="00D122E7" w:rsidP="00D122E7">
            <w:pPr>
              <w:widowControl/>
              <w:jc w:val="center"/>
              <w:rPr>
                <w:rFonts w:ascii="Arial" w:eastAsia="宋体" w:hAnsi="Arial" w:cs="Arial"/>
                <w:i/>
                <w:noProof/>
                <w:kern w:val="0"/>
                <w:sz w:val="20"/>
                <w:szCs w:val="20"/>
                <w:lang w:val="en-GB" w:eastAsia="en-US"/>
              </w:rPr>
            </w:pPr>
            <w:r w:rsidRPr="00D122E7">
              <w:rPr>
                <w:rFonts w:ascii="Arial" w:eastAsia="宋体" w:hAnsi="Arial" w:cs="Arial"/>
                <w:i/>
                <w:noProof/>
                <w:kern w:val="0"/>
                <w:sz w:val="20"/>
                <w:szCs w:val="20"/>
                <w:lang w:val="en-GB" w:eastAsia="en-US"/>
              </w:rPr>
              <w:t xml:space="preserve">For </w:t>
            </w:r>
            <w:hyperlink r:id="rId7" w:anchor="_blank" w:history="1">
              <w:r w:rsidRPr="00D122E7">
                <w:rPr>
                  <w:rFonts w:ascii="Arial" w:eastAsia="宋体" w:hAnsi="Arial" w:cs="Arial"/>
                  <w:b/>
                  <w:i/>
                  <w:noProof/>
                  <w:color w:val="FF0000"/>
                  <w:kern w:val="0"/>
                  <w:sz w:val="20"/>
                  <w:szCs w:val="20"/>
                  <w:u w:val="single"/>
                  <w:lang w:val="en-GB" w:eastAsia="en-US"/>
                </w:rPr>
                <w:t>HE</w:t>
              </w:r>
              <w:bookmarkStart w:id="0" w:name="_Hlt497126619"/>
              <w:r w:rsidRPr="00D122E7">
                <w:rPr>
                  <w:rFonts w:ascii="Arial" w:eastAsia="宋体" w:hAnsi="Arial" w:cs="Arial"/>
                  <w:b/>
                  <w:i/>
                  <w:noProof/>
                  <w:color w:val="FF0000"/>
                  <w:kern w:val="0"/>
                  <w:sz w:val="20"/>
                  <w:szCs w:val="20"/>
                  <w:u w:val="single"/>
                  <w:lang w:val="en-GB" w:eastAsia="en-US"/>
                </w:rPr>
                <w:t>L</w:t>
              </w:r>
              <w:bookmarkEnd w:id="0"/>
              <w:r w:rsidRPr="00D122E7">
                <w:rPr>
                  <w:rFonts w:ascii="Arial" w:eastAsia="宋体" w:hAnsi="Arial" w:cs="Arial"/>
                  <w:b/>
                  <w:i/>
                  <w:noProof/>
                  <w:color w:val="FF0000"/>
                  <w:kern w:val="0"/>
                  <w:sz w:val="20"/>
                  <w:szCs w:val="20"/>
                  <w:u w:val="single"/>
                  <w:lang w:val="en-GB" w:eastAsia="en-US"/>
                </w:rPr>
                <w:t>P</w:t>
              </w:r>
            </w:hyperlink>
            <w:r w:rsidRPr="00D122E7">
              <w:rPr>
                <w:rFonts w:ascii="Arial" w:eastAsia="宋体" w:hAnsi="Arial" w:cs="Arial"/>
                <w:b/>
                <w:i/>
                <w:noProof/>
                <w:color w:val="FF0000"/>
                <w:kern w:val="0"/>
                <w:sz w:val="20"/>
                <w:szCs w:val="20"/>
                <w:lang w:val="en-GB" w:eastAsia="en-US"/>
              </w:rPr>
              <w:t xml:space="preserve"> </w:t>
            </w:r>
            <w:r w:rsidRPr="00D122E7">
              <w:rPr>
                <w:rFonts w:ascii="Arial" w:eastAsia="宋体" w:hAnsi="Arial" w:cs="Arial"/>
                <w:i/>
                <w:noProof/>
                <w:kern w:val="0"/>
                <w:sz w:val="20"/>
                <w:szCs w:val="20"/>
                <w:lang w:val="en-GB" w:eastAsia="en-US"/>
              </w:rPr>
              <w:t xml:space="preserve">on using this form: comprehensive instructions can be found at </w:t>
            </w:r>
            <w:r w:rsidRPr="00D122E7">
              <w:rPr>
                <w:rFonts w:ascii="Arial" w:eastAsia="宋体" w:hAnsi="Arial" w:cs="Arial"/>
                <w:i/>
                <w:noProof/>
                <w:kern w:val="0"/>
                <w:sz w:val="20"/>
                <w:szCs w:val="20"/>
                <w:lang w:val="en-GB" w:eastAsia="en-US"/>
              </w:rPr>
              <w:br/>
            </w:r>
            <w:hyperlink r:id="rId8" w:history="1">
              <w:r w:rsidRPr="00D122E7">
                <w:rPr>
                  <w:rFonts w:ascii="Arial" w:eastAsia="宋体" w:hAnsi="Arial" w:cs="Arial"/>
                  <w:i/>
                  <w:noProof/>
                  <w:color w:val="0000FF"/>
                  <w:kern w:val="0"/>
                  <w:sz w:val="20"/>
                  <w:szCs w:val="20"/>
                  <w:u w:val="single"/>
                  <w:lang w:val="en-GB" w:eastAsia="en-US"/>
                </w:rPr>
                <w:t>http://www.3gpp.org/Change-Requests</w:t>
              </w:r>
            </w:hyperlink>
            <w:r w:rsidRPr="00D122E7">
              <w:rPr>
                <w:rFonts w:ascii="Arial" w:eastAsia="宋体" w:hAnsi="Arial" w:cs="Arial"/>
                <w:i/>
                <w:noProof/>
                <w:kern w:val="0"/>
                <w:sz w:val="20"/>
                <w:szCs w:val="20"/>
                <w:lang w:val="en-GB" w:eastAsia="en-US"/>
              </w:rPr>
              <w:t>.</w:t>
            </w:r>
          </w:p>
        </w:tc>
      </w:tr>
      <w:tr w:rsidR="00D122E7" w:rsidRPr="00D122E7" w14:paraId="24CAD856" w14:textId="77777777" w:rsidTr="00954F19">
        <w:tc>
          <w:tcPr>
            <w:tcW w:w="9641" w:type="dxa"/>
            <w:gridSpan w:val="9"/>
          </w:tcPr>
          <w:p w14:paraId="7CE97F7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bl>
    <w:p w14:paraId="14DA1D68"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122E7" w:rsidRPr="00D122E7" w14:paraId="31E871B7" w14:textId="77777777" w:rsidTr="001D47A8">
        <w:tc>
          <w:tcPr>
            <w:tcW w:w="2835" w:type="dxa"/>
            <w:gridSpan w:val="3"/>
          </w:tcPr>
          <w:p w14:paraId="0EA6E12C" w14:textId="77777777" w:rsidR="00D122E7" w:rsidRPr="00D122E7" w:rsidRDefault="00D122E7" w:rsidP="00D122E7">
            <w:pPr>
              <w:widowControl/>
              <w:tabs>
                <w:tab w:val="right" w:pos="2751"/>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Proposed change affects:</w:t>
            </w:r>
          </w:p>
        </w:tc>
        <w:tc>
          <w:tcPr>
            <w:tcW w:w="1418" w:type="dxa"/>
            <w:gridSpan w:val="4"/>
          </w:tcPr>
          <w:p w14:paraId="331905EA"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126" w:type="dxa"/>
            <w:gridSpan w:val="5"/>
          </w:tcPr>
          <w:p w14:paraId="628F167C"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宋体" w:hAnsi="Arial" w:cs="Times New Roman"/>
                <w:b/>
                <w:bCs/>
                <w:caps/>
                <w:noProof/>
                <w:kern w:val="0"/>
                <w:sz w:val="20"/>
                <w:szCs w:val="20"/>
                <w:lang w:val="en-GB" w:eastAsia="en-US"/>
              </w:rPr>
            </w:pPr>
            <w:r w:rsidRPr="00D122E7">
              <w:rPr>
                <w:rFonts w:ascii="Arial" w:eastAsia="宋体" w:hAnsi="Arial" w:cs="Times New Roman"/>
                <w:b/>
                <w:bCs/>
                <w:caps/>
                <w:noProof/>
                <w:kern w:val="0"/>
                <w:sz w:val="20"/>
                <w:szCs w:val="20"/>
                <w:lang w:val="en-GB" w:eastAsia="en-US"/>
              </w:rPr>
              <w:t>X</w:t>
            </w:r>
          </w:p>
        </w:tc>
      </w:tr>
      <w:tr w:rsidR="00D122E7" w:rsidRPr="00D122E7" w14:paraId="38E5E1C6" w14:textId="77777777" w:rsidTr="001D47A8">
        <w:tc>
          <w:tcPr>
            <w:tcW w:w="9640" w:type="dxa"/>
            <w:gridSpan w:val="18"/>
          </w:tcPr>
          <w:p w14:paraId="089435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441098" w14:paraId="148C4B29" w14:textId="77777777" w:rsidTr="001D47A8">
        <w:tc>
          <w:tcPr>
            <w:tcW w:w="1843" w:type="dxa"/>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Title:</w:t>
            </w:r>
            <w:r w:rsidRPr="00D122E7">
              <w:rPr>
                <w:rFonts w:ascii="Arial" w:eastAsia="宋体" w:hAnsi="Arial" w:cs="Times New Roman"/>
                <w:b/>
                <w:i/>
                <w:noProof/>
                <w:kern w:val="0"/>
                <w:sz w:val="20"/>
                <w:szCs w:val="20"/>
                <w:lang w:val="en-GB" w:eastAsia="en-US"/>
              </w:rPr>
              <w:tab/>
            </w:r>
          </w:p>
        </w:tc>
        <w:tc>
          <w:tcPr>
            <w:tcW w:w="7797" w:type="dxa"/>
            <w:gridSpan w:val="17"/>
            <w:tcBorders>
              <w:top w:val="single" w:sz="4" w:space="0" w:color="auto"/>
              <w:right w:val="single" w:sz="4" w:space="0" w:color="auto"/>
            </w:tcBorders>
            <w:shd w:val="pct30" w:color="FFFF00" w:fill="auto"/>
          </w:tcPr>
          <w:p w14:paraId="0ADE7DC9" w14:textId="7088AC1C" w:rsidR="00D122E7" w:rsidRPr="00D122E7" w:rsidRDefault="00ED2EFA" w:rsidP="007958DE">
            <w:pPr>
              <w:widowControl/>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 xml:space="preserve">Clarification of </w:t>
            </w:r>
            <w:r w:rsidRPr="00ED2EFA">
              <w:rPr>
                <w:rFonts w:ascii="Arial" w:eastAsia="宋体" w:hAnsi="Arial" w:cs="Times New Roman"/>
                <w:noProof/>
                <w:kern w:val="0"/>
                <w:sz w:val="20"/>
                <w:szCs w:val="20"/>
                <w:lang w:val="en-GB"/>
              </w:rPr>
              <w:t>Notification Target Address</w:t>
            </w:r>
            <w:r>
              <w:rPr>
                <w:rFonts w:ascii="Arial" w:eastAsia="宋体" w:hAnsi="Arial" w:cs="Times New Roman"/>
                <w:noProof/>
                <w:kern w:val="0"/>
                <w:sz w:val="20"/>
                <w:szCs w:val="20"/>
                <w:lang w:val="en-GB"/>
              </w:rPr>
              <w:t xml:space="preserve"> between AMF and LMF</w:t>
            </w:r>
          </w:p>
        </w:tc>
      </w:tr>
      <w:tr w:rsidR="00D122E7" w:rsidRPr="00A55704" w14:paraId="7A601775" w14:textId="77777777" w:rsidTr="001D47A8">
        <w:tc>
          <w:tcPr>
            <w:tcW w:w="1843" w:type="dxa"/>
            <w:tcBorders>
              <w:left w:val="single" w:sz="4" w:space="0" w:color="auto"/>
            </w:tcBorders>
          </w:tcPr>
          <w:p w14:paraId="652C0DC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61979BC"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6C7E7EE" w14:textId="77777777" w:rsidTr="001D47A8">
        <w:tc>
          <w:tcPr>
            <w:tcW w:w="1843" w:type="dxa"/>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WG:</w:t>
            </w:r>
          </w:p>
        </w:tc>
        <w:tc>
          <w:tcPr>
            <w:tcW w:w="7797" w:type="dxa"/>
            <w:gridSpan w:val="17"/>
            <w:tcBorders>
              <w:right w:val="single" w:sz="4" w:space="0" w:color="auto"/>
            </w:tcBorders>
            <w:shd w:val="pct30" w:color="FFFF00" w:fill="auto"/>
          </w:tcPr>
          <w:p w14:paraId="29AEED07" w14:textId="7AA0EA69" w:rsidR="00D122E7" w:rsidRPr="00D122E7" w:rsidRDefault="007958DE"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Nokia, Nokia Shanghai Bell</w:t>
            </w:r>
          </w:p>
        </w:tc>
      </w:tr>
      <w:tr w:rsidR="00D122E7" w:rsidRPr="00D122E7" w14:paraId="3511B90D" w14:textId="77777777" w:rsidTr="001D47A8">
        <w:tc>
          <w:tcPr>
            <w:tcW w:w="1843" w:type="dxa"/>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TSG:</w:t>
            </w:r>
          </w:p>
        </w:tc>
        <w:tc>
          <w:tcPr>
            <w:tcW w:w="7797" w:type="dxa"/>
            <w:gridSpan w:val="17"/>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SA2</w:t>
            </w:r>
          </w:p>
        </w:tc>
      </w:tr>
      <w:tr w:rsidR="00D122E7" w:rsidRPr="00D122E7" w14:paraId="4E65A878" w14:textId="77777777" w:rsidTr="001D47A8">
        <w:tc>
          <w:tcPr>
            <w:tcW w:w="1843" w:type="dxa"/>
            <w:tcBorders>
              <w:left w:val="single" w:sz="4" w:space="0" w:color="auto"/>
            </w:tcBorders>
          </w:tcPr>
          <w:p w14:paraId="03F4E93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5A38D03"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FD8ED96" w14:textId="77777777" w:rsidTr="001D47A8">
        <w:tc>
          <w:tcPr>
            <w:tcW w:w="1843" w:type="dxa"/>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Work item code:</w:t>
            </w:r>
          </w:p>
        </w:tc>
        <w:tc>
          <w:tcPr>
            <w:tcW w:w="3686" w:type="dxa"/>
            <w:gridSpan w:val="9"/>
            <w:shd w:val="pct30" w:color="FFFF00" w:fill="auto"/>
          </w:tcPr>
          <w:p w14:paraId="7ECA1A55" w14:textId="566A9177" w:rsidR="00D122E7" w:rsidRPr="00D122E7" w:rsidRDefault="005826BE" w:rsidP="00D122E7">
            <w:pPr>
              <w:widowControl/>
              <w:ind w:left="100"/>
              <w:jc w:val="left"/>
              <w:rPr>
                <w:rFonts w:ascii="Arial" w:eastAsia="宋体" w:hAnsi="Arial" w:cs="Times New Roman"/>
                <w:noProof/>
                <w:kern w:val="0"/>
                <w:sz w:val="20"/>
                <w:szCs w:val="20"/>
                <w:lang w:val="en-GB"/>
              </w:rPr>
            </w:pPr>
            <w:r w:rsidRPr="005826BE">
              <w:rPr>
                <w:rFonts w:ascii="Arial" w:eastAsia="宋体" w:hAnsi="Arial" w:cs="Times New Roman"/>
                <w:noProof/>
                <w:kern w:val="0"/>
                <w:sz w:val="20"/>
                <w:szCs w:val="20"/>
                <w:lang w:val="en-GB"/>
              </w:rPr>
              <w:t>5G_eLCS</w:t>
            </w:r>
            <w:r w:rsidR="00ED2EFA">
              <w:rPr>
                <w:rFonts w:ascii="Arial" w:eastAsia="宋体" w:hAnsi="Arial" w:cs="Times New Roman"/>
                <w:noProof/>
                <w:kern w:val="0"/>
                <w:sz w:val="20"/>
                <w:szCs w:val="20"/>
                <w:lang w:val="en-GB"/>
              </w:rPr>
              <w:t>_Ph3</w:t>
            </w:r>
          </w:p>
        </w:tc>
        <w:tc>
          <w:tcPr>
            <w:tcW w:w="567" w:type="dxa"/>
            <w:tcBorders>
              <w:left w:val="nil"/>
            </w:tcBorders>
          </w:tcPr>
          <w:p w14:paraId="2A6136BA" w14:textId="77777777" w:rsidR="00D122E7" w:rsidRPr="00D122E7" w:rsidRDefault="00D122E7" w:rsidP="00D122E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b/>
                <w:i/>
                <w:noProof/>
                <w:kern w:val="0"/>
                <w:sz w:val="20"/>
                <w:szCs w:val="20"/>
                <w:lang w:val="en-GB" w:eastAsia="en-US"/>
              </w:rPr>
              <w:t>Date:</w:t>
            </w:r>
          </w:p>
        </w:tc>
        <w:tc>
          <w:tcPr>
            <w:tcW w:w="2127" w:type="dxa"/>
            <w:gridSpan w:val="4"/>
            <w:tcBorders>
              <w:right w:val="single" w:sz="4" w:space="0" w:color="auto"/>
            </w:tcBorders>
            <w:shd w:val="pct30" w:color="FFFF00" w:fill="auto"/>
          </w:tcPr>
          <w:p w14:paraId="55A11614" w14:textId="0E623469" w:rsidR="00D122E7" w:rsidRPr="00D122E7" w:rsidRDefault="001C18F4"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202</w:t>
            </w:r>
            <w:r w:rsidR="00A95DC5">
              <w:rPr>
                <w:rFonts w:ascii="Arial" w:eastAsia="宋体" w:hAnsi="Arial" w:cs="Times New Roman" w:hint="eastAsia"/>
                <w:noProof/>
                <w:kern w:val="0"/>
                <w:sz w:val="20"/>
                <w:szCs w:val="20"/>
                <w:lang w:val="en-GB"/>
              </w:rPr>
              <w:t>5</w:t>
            </w:r>
            <w:r>
              <w:rPr>
                <w:rFonts w:ascii="Arial" w:eastAsia="宋体" w:hAnsi="Arial" w:cs="Times New Roman"/>
                <w:noProof/>
                <w:kern w:val="0"/>
                <w:sz w:val="20"/>
                <w:szCs w:val="20"/>
                <w:lang w:val="en-GB" w:eastAsia="en-US"/>
              </w:rPr>
              <w:t>-0</w:t>
            </w:r>
            <w:r w:rsidR="005826BE">
              <w:rPr>
                <w:rFonts w:ascii="Arial" w:eastAsia="宋体" w:hAnsi="Arial" w:cs="Times New Roman"/>
                <w:noProof/>
                <w:kern w:val="0"/>
                <w:sz w:val="20"/>
                <w:szCs w:val="20"/>
                <w:lang w:val="en-GB"/>
              </w:rPr>
              <w:t>2</w:t>
            </w:r>
            <w:r w:rsidR="00D122E7" w:rsidRPr="00D122E7">
              <w:rPr>
                <w:rFonts w:ascii="Arial" w:eastAsia="宋体" w:hAnsi="Arial" w:cs="Times New Roman"/>
                <w:noProof/>
                <w:kern w:val="0"/>
                <w:sz w:val="20"/>
                <w:szCs w:val="20"/>
                <w:lang w:val="en-GB" w:eastAsia="en-US"/>
              </w:rPr>
              <w:t>-</w:t>
            </w:r>
            <w:r>
              <w:rPr>
                <w:rFonts w:ascii="Arial" w:eastAsia="宋体" w:hAnsi="Arial" w:cs="Times New Roman"/>
                <w:noProof/>
                <w:kern w:val="0"/>
                <w:sz w:val="20"/>
                <w:szCs w:val="20"/>
                <w:lang w:val="en-GB" w:eastAsia="en-US"/>
              </w:rPr>
              <w:t>1</w:t>
            </w:r>
            <w:r w:rsidR="005826BE">
              <w:rPr>
                <w:rFonts w:ascii="Arial" w:eastAsia="宋体" w:hAnsi="Arial" w:cs="Times New Roman"/>
                <w:noProof/>
                <w:kern w:val="0"/>
                <w:sz w:val="20"/>
                <w:szCs w:val="20"/>
                <w:lang w:val="en-GB"/>
              </w:rPr>
              <w:t>0</w:t>
            </w:r>
          </w:p>
        </w:tc>
      </w:tr>
      <w:tr w:rsidR="00D122E7" w:rsidRPr="00D122E7" w14:paraId="781E2837" w14:textId="77777777" w:rsidTr="001D47A8">
        <w:tc>
          <w:tcPr>
            <w:tcW w:w="1843" w:type="dxa"/>
            <w:tcBorders>
              <w:left w:val="single" w:sz="4" w:space="0" w:color="auto"/>
            </w:tcBorders>
          </w:tcPr>
          <w:p w14:paraId="601F51A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1986" w:type="dxa"/>
            <w:gridSpan w:val="5"/>
          </w:tcPr>
          <w:p w14:paraId="2C8D7746"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267" w:type="dxa"/>
            <w:gridSpan w:val="5"/>
          </w:tcPr>
          <w:p w14:paraId="4A2583F5"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127" w:type="dxa"/>
            <w:gridSpan w:val="4"/>
            <w:tcBorders>
              <w:right w:val="single" w:sz="4" w:space="0" w:color="auto"/>
            </w:tcBorders>
          </w:tcPr>
          <w:p w14:paraId="7E4354EE"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91043D8" w14:textId="77777777" w:rsidTr="001D47A8">
        <w:trPr>
          <w:cantSplit/>
        </w:trPr>
        <w:tc>
          <w:tcPr>
            <w:tcW w:w="1843" w:type="dxa"/>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Category:</w:t>
            </w:r>
          </w:p>
        </w:tc>
        <w:tc>
          <w:tcPr>
            <w:tcW w:w="851" w:type="dxa"/>
            <w:shd w:val="pct30" w:color="FFFF00" w:fill="auto"/>
          </w:tcPr>
          <w:p w14:paraId="052BFFB4" w14:textId="3C844C97" w:rsidR="00D122E7" w:rsidRPr="00D122E7" w:rsidRDefault="00ED2EFA" w:rsidP="00D122E7">
            <w:pPr>
              <w:widowControl/>
              <w:ind w:left="100" w:right="-609"/>
              <w:jc w:val="left"/>
              <w:rPr>
                <w:rFonts w:ascii="Arial" w:eastAsia="宋体" w:hAnsi="Arial" w:cs="Times New Roman"/>
                <w:b/>
                <w:noProof/>
                <w:kern w:val="0"/>
                <w:sz w:val="20"/>
                <w:szCs w:val="20"/>
                <w:lang w:val="en-GB"/>
              </w:rPr>
            </w:pPr>
            <w:r>
              <w:rPr>
                <w:rFonts w:ascii="Arial" w:eastAsia="宋体" w:hAnsi="Arial" w:cs="Times New Roman"/>
                <w:b/>
                <w:noProof/>
                <w:kern w:val="0"/>
                <w:sz w:val="20"/>
                <w:szCs w:val="20"/>
                <w:lang w:val="en-GB"/>
              </w:rPr>
              <w:t>F</w:t>
            </w:r>
          </w:p>
        </w:tc>
        <w:tc>
          <w:tcPr>
            <w:tcW w:w="3402" w:type="dxa"/>
            <w:gridSpan w:val="9"/>
            <w:tcBorders>
              <w:left w:val="nil"/>
            </w:tcBorders>
          </w:tcPr>
          <w:p w14:paraId="03FD4D3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Release:</w:t>
            </w:r>
          </w:p>
        </w:tc>
        <w:tc>
          <w:tcPr>
            <w:tcW w:w="2127" w:type="dxa"/>
            <w:gridSpan w:val="4"/>
            <w:tcBorders>
              <w:right w:val="single" w:sz="4" w:space="0" w:color="auto"/>
            </w:tcBorders>
            <w:shd w:val="pct30" w:color="FFFF00" w:fill="auto"/>
          </w:tcPr>
          <w:p w14:paraId="54B0AE01" w14:textId="7022329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Rel-1</w:t>
            </w:r>
            <w:r w:rsidR="00E82E4D">
              <w:rPr>
                <w:rFonts w:ascii="Arial" w:eastAsia="宋体" w:hAnsi="Arial" w:cs="Times New Roman"/>
                <w:noProof/>
                <w:kern w:val="0"/>
                <w:sz w:val="20"/>
                <w:szCs w:val="20"/>
                <w:lang w:val="en-GB" w:eastAsia="en-US"/>
              </w:rPr>
              <w:t>8</w:t>
            </w:r>
          </w:p>
        </w:tc>
      </w:tr>
      <w:tr w:rsidR="00D122E7" w:rsidRPr="00D122E7" w14:paraId="7D37E430" w14:textId="77777777" w:rsidTr="001D47A8">
        <w:tc>
          <w:tcPr>
            <w:tcW w:w="1843" w:type="dxa"/>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4677" w:type="dxa"/>
            <w:gridSpan w:val="12"/>
            <w:tcBorders>
              <w:bottom w:val="single" w:sz="4" w:space="0" w:color="auto"/>
            </w:tcBorders>
          </w:tcPr>
          <w:p w14:paraId="566EC7CD" w14:textId="37B9D5FD" w:rsidR="00D122E7" w:rsidRPr="00D122E7" w:rsidRDefault="00D122E7" w:rsidP="00D122E7">
            <w:pPr>
              <w:widowControl/>
              <w:ind w:left="383" w:hanging="383"/>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categories:</w:t>
            </w:r>
            <w:r w:rsidRPr="00D122E7">
              <w:rPr>
                <w:rFonts w:ascii="Arial" w:eastAsia="宋体" w:hAnsi="Arial" w:cs="Times New Roman"/>
                <w:b/>
                <w:i/>
                <w:noProof/>
                <w:kern w:val="0"/>
                <w:sz w:val="18"/>
                <w:szCs w:val="20"/>
                <w:lang w:val="en-GB" w:eastAsia="en-US"/>
              </w:rPr>
              <w:br/>
              <w:t>F</w:t>
            </w:r>
            <w:r w:rsidRPr="00D122E7">
              <w:rPr>
                <w:rFonts w:ascii="Arial" w:eastAsia="宋体" w:hAnsi="Arial" w:cs="Times New Roman"/>
                <w:i/>
                <w:noProof/>
                <w:kern w:val="0"/>
                <w:sz w:val="18"/>
                <w:szCs w:val="20"/>
                <w:lang w:val="en-GB" w:eastAsia="en-US"/>
              </w:rPr>
              <w:t xml:space="preserve">  (correction)</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A</w:t>
            </w:r>
            <w:r w:rsidRPr="00D122E7">
              <w:rPr>
                <w:rFonts w:ascii="Arial" w:eastAsia="宋体" w:hAnsi="Arial" w:cs="Times New Roman"/>
                <w:i/>
                <w:noProof/>
                <w:kern w:val="0"/>
                <w:sz w:val="18"/>
                <w:szCs w:val="20"/>
                <w:lang w:val="en-GB" w:eastAsia="en-US"/>
              </w:rPr>
              <w:t xml:space="preserve">  (mirror corresponding to a change in an earlier </w:t>
            </w:r>
            <w:r w:rsidRPr="00D122E7">
              <w:rPr>
                <w:rFonts w:ascii="Arial" w:eastAsia="宋体" w:hAnsi="Arial" w:cs="Times New Roman"/>
                <w:i/>
                <w:noProof/>
                <w:kern w:val="0"/>
                <w:sz w:val="18"/>
                <w:szCs w:val="20"/>
                <w:lang w:val="en-GB" w:eastAsia="en-US"/>
              </w:rPr>
              <w:tab/>
              <w:t>release)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B</w:t>
            </w:r>
            <w:r w:rsidRPr="00D122E7">
              <w:rPr>
                <w:rFonts w:ascii="Arial" w:eastAsia="宋体" w:hAnsi="Arial" w:cs="Times New Roman"/>
                <w:i/>
                <w:noProof/>
                <w:kern w:val="0"/>
                <w:sz w:val="18"/>
                <w:szCs w:val="20"/>
                <w:lang w:val="en-GB" w:eastAsia="en-US"/>
              </w:rPr>
              <w:t xml:space="preserve">  (addition of feature), </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C</w:t>
            </w:r>
            <w:r w:rsidRPr="00D122E7">
              <w:rPr>
                <w:rFonts w:ascii="Arial" w:eastAsia="宋体" w:hAnsi="Arial" w:cs="Times New Roman"/>
                <w:i/>
                <w:noProof/>
                <w:kern w:val="0"/>
                <w:sz w:val="18"/>
                <w:szCs w:val="20"/>
                <w:lang w:val="en-GB" w:eastAsia="en-US"/>
              </w:rPr>
              <w:t xml:space="preserve">  (functional modification of feature)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D</w:t>
            </w:r>
            <w:r w:rsidRPr="00D122E7">
              <w:rPr>
                <w:rFonts w:ascii="Arial" w:eastAsia="宋体"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18"/>
                <w:szCs w:val="20"/>
                <w:lang w:val="en-GB" w:eastAsia="en-US"/>
              </w:rPr>
              <w:t>Detailed explanations of the above categories can</w:t>
            </w:r>
            <w:r w:rsidRPr="00D122E7">
              <w:rPr>
                <w:rFonts w:ascii="Arial" w:eastAsia="宋体" w:hAnsi="Arial" w:cs="Times New Roman"/>
                <w:noProof/>
                <w:kern w:val="0"/>
                <w:sz w:val="18"/>
                <w:szCs w:val="20"/>
                <w:lang w:val="en-GB" w:eastAsia="en-US"/>
              </w:rPr>
              <w:br/>
              <w:t xml:space="preserve">be found in 3GPP </w:t>
            </w:r>
            <w:hyperlink r:id="rId9" w:history="1">
              <w:r w:rsidRPr="00D122E7">
                <w:rPr>
                  <w:rFonts w:ascii="Arial" w:eastAsia="宋体" w:hAnsi="Arial" w:cs="Times New Roman"/>
                  <w:noProof/>
                  <w:color w:val="0000FF"/>
                  <w:kern w:val="0"/>
                  <w:sz w:val="18"/>
                  <w:szCs w:val="20"/>
                  <w:u w:val="single"/>
                  <w:lang w:val="en-GB" w:eastAsia="en-US"/>
                </w:rPr>
                <w:t>TR 21.900</w:t>
              </w:r>
            </w:hyperlink>
            <w:r w:rsidRPr="00D122E7">
              <w:rPr>
                <w:rFonts w:ascii="Arial" w:eastAsia="宋体" w:hAnsi="Arial" w:cs="Times New Roman"/>
                <w:noProof/>
                <w:kern w:val="0"/>
                <w:sz w:val="18"/>
                <w:szCs w:val="20"/>
                <w:lang w:val="en-GB" w:eastAsia="en-US"/>
              </w:rPr>
              <w:t>.</w:t>
            </w:r>
          </w:p>
        </w:tc>
        <w:tc>
          <w:tcPr>
            <w:tcW w:w="3120" w:type="dxa"/>
            <w:gridSpan w:val="5"/>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releases:</w:t>
            </w:r>
            <w:r w:rsidRPr="00D122E7">
              <w:rPr>
                <w:rFonts w:ascii="Arial" w:eastAsia="宋体" w:hAnsi="Arial" w:cs="Times New Roman"/>
                <w:i/>
                <w:noProof/>
                <w:kern w:val="0"/>
                <w:sz w:val="18"/>
                <w:szCs w:val="20"/>
                <w:lang w:val="en-GB" w:eastAsia="en-US"/>
              </w:rPr>
              <w:br/>
              <w:t>Rel-8</w:t>
            </w:r>
            <w:r w:rsidRPr="00D122E7">
              <w:rPr>
                <w:rFonts w:ascii="Arial" w:eastAsia="宋体" w:hAnsi="Arial" w:cs="Times New Roman"/>
                <w:i/>
                <w:noProof/>
                <w:kern w:val="0"/>
                <w:sz w:val="18"/>
                <w:szCs w:val="20"/>
                <w:lang w:val="en-GB" w:eastAsia="en-US"/>
              </w:rPr>
              <w:tab/>
              <w:t>(Release 8)</w:t>
            </w:r>
            <w:r w:rsidRPr="00D122E7">
              <w:rPr>
                <w:rFonts w:ascii="Arial" w:eastAsia="宋体" w:hAnsi="Arial" w:cs="Times New Roman"/>
                <w:i/>
                <w:noProof/>
                <w:kern w:val="0"/>
                <w:sz w:val="18"/>
                <w:szCs w:val="20"/>
                <w:lang w:val="en-GB" w:eastAsia="en-US"/>
              </w:rPr>
              <w:br/>
              <w:t>Rel-9</w:t>
            </w:r>
            <w:r w:rsidRPr="00D122E7">
              <w:rPr>
                <w:rFonts w:ascii="Arial" w:eastAsia="宋体" w:hAnsi="Arial" w:cs="Times New Roman"/>
                <w:i/>
                <w:noProof/>
                <w:kern w:val="0"/>
                <w:sz w:val="18"/>
                <w:szCs w:val="20"/>
                <w:lang w:val="en-GB" w:eastAsia="en-US"/>
              </w:rPr>
              <w:tab/>
              <w:t>(Release 9)</w:t>
            </w:r>
            <w:r w:rsidRPr="00D122E7">
              <w:rPr>
                <w:rFonts w:ascii="Arial" w:eastAsia="宋体" w:hAnsi="Arial" w:cs="Times New Roman"/>
                <w:i/>
                <w:noProof/>
                <w:kern w:val="0"/>
                <w:sz w:val="18"/>
                <w:szCs w:val="20"/>
                <w:lang w:val="en-GB" w:eastAsia="en-US"/>
              </w:rPr>
              <w:br/>
              <w:t>Rel-10</w:t>
            </w:r>
            <w:r w:rsidRPr="00D122E7">
              <w:rPr>
                <w:rFonts w:ascii="Arial" w:eastAsia="宋体" w:hAnsi="Arial" w:cs="Times New Roman"/>
                <w:i/>
                <w:noProof/>
                <w:kern w:val="0"/>
                <w:sz w:val="18"/>
                <w:szCs w:val="20"/>
                <w:lang w:val="en-GB" w:eastAsia="en-US"/>
              </w:rPr>
              <w:tab/>
              <w:t>(Release 10)</w:t>
            </w:r>
            <w:r w:rsidRPr="00D122E7">
              <w:rPr>
                <w:rFonts w:ascii="Arial" w:eastAsia="宋体" w:hAnsi="Arial" w:cs="Times New Roman"/>
                <w:i/>
                <w:noProof/>
                <w:kern w:val="0"/>
                <w:sz w:val="18"/>
                <w:szCs w:val="20"/>
                <w:lang w:val="en-GB" w:eastAsia="en-US"/>
              </w:rPr>
              <w:br/>
              <w:t>Rel-11</w:t>
            </w:r>
            <w:r w:rsidRPr="00D122E7">
              <w:rPr>
                <w:rFonts w:ascii="Arial" w:eastAsia="宋体" w:hAnsi="Arial" w:cs="Times New Roman"/>
                <w:i/>
                <w:noProof/>
                <w:kern w:val="0"/>
                <w:sz w:val="18"/>
                <w:szCs w:val="20"/>
                <w:lang w:val="en-GB" w:eastAsia="en-US"/>
              </w:rPr>
              <w:tab/>
              <w:t>(Release 11)</w:t>
            </w:r>
            <w:r w:rsidRPr="00D122E7">
              <w:rPr>
                <w:rFonts w:ascii="Arial" w:eastAsia="宋体" w:hAnsi="Arial" w:cs="Times New Roman"/>
                <w:i/>
                <w:noProof/>
                <w:kern w:val="0"/>
                <w:sz w:val="18"/>
                <w:szCs w:val="20"/>
                <w:lang w:val="en-GB" w:eastAsia="en-US"/>
              </w:rPr>
              <w:br/>
              <w:t>…</w:t>
            </w:r>
            <w:r w:rsidRPr="00D122E7">
              <w:rPr>
                <w:rFonts w:ascii="Arial" w:eastAsia="宋体" w:hAnsi="Arial" w:cs="Times New Roman"/>
                <w:i/>
                <w:noProof/>
                <w:kern w:val="0"/>
                <w:sz w:val="18"/>
                <w:szCs w:val="20"/>
                <w:lang w:val="en-GB" w:eastAsia="en-US"/>
              </w:rPr>
              <w:br/>
              <w:t>Rel-16</w:t>
            </w:r>
            <w:r w:rsidRPr="00D122E7">
              <w:rPr>
                <w:rFonts w:ascii="Arial" w:eastAsia="宋体" w:hAnsi="Arial" w:cs="Times New Roman"/>
                <w:i/>
                <w:noProof/>
                <w:kern w:val="0"/>
                <w:sz w:val="18"/>
                <w:szCs w:val="20"/>
                <w:lang w:val="en-GB" w:eastAsia="en-US"/>
              </w:rPr>
              <w:tab/>
              <w:t>(Release 16)</w:t>
            </w:r>
            <w:r w:rsidRPr="00D122E7">
              <w:rPr>
                <w:rFonts w:ascii="Arial" w:eastAsia="宋体" w:hAnsi="Arial" w:cs="Times New Roman"/>
                <w:i/>
                <w:noProof/>
                <w:kern w:val="0"/>
                <w:sz w:val="18"/>
                <w:szCs w:val="20"/>
                <w:lang w:val="en-GB" w:eastAsia="en-US"/>
              </w:rPr>
              <w:br/>
              <w:t>Rel-17</w:t>
            </w:r>
            <w:r w:rsidRPr="00D122E7">
              <w:rPr>
                <w:rFonts w:ascii="Arial" w:eastAsia="宋体" w:hAnsi="Arial" w:cs="Times New Roman"/>
                <w:i/>
                <w:noProof/>
                <w:kern w:val="0"/>
                <w:sz w:val="18"/>
                <w:szCs w:val="20"/>
                <w:lang w:val="en-GB" w:eastAsia="en-US"/>
              </w:rPr>
              <w:tab/>
              <w:t>(Release 17)</w:t>
            </w:r>
            <w:r w:rsidRPr="00D122E7">
              <w:rPr>
                <w:rFonts w:ascii="Arial" w:eastAsia="宋体" w:hAnsi="Arial" w:cs="Times New Roman"/>
                <w:i/>
                <w:noProof/>
                <w:kern w:val="0"/>
                <w:sz w:val="18"/>
                <w:szCs w:val="20"/>
                <w:lang w:val="en-GB" w:eastAsia="en-US"/>
              </w:rPr>
              <w:br/>
              <w:t>Rel-18</w:t>
            </w:r>
            <w:r w:rsidRPr="00D122E7">
              <w:rPr>
                <w:rFonts w:ascii="Arial" w:eastAsia="宋体" w:hAnsi="Arial" w:cs="Times New Roman"/>
                <w:i/>
                <w:noProof/>
                <w:kern w:val="0"/>
                <w:sz w:val="18"/>
                <w:szCs w:val="20"/>
                <w:lang w:val="en-GB" w:eastAsia="en-US"/>
              </w:rPr>
              <w:tab/>
              <w:t>(Release 18)</w:t>
            </w:r>
            <w:r w:rsidRPr="00D122E7">
              <w:rPr>
                <w:rFonts w:ascii="Arial" w:eastAsia="宋体" w:hAnsi="Arial" w:cs="Times New Roman"/>
                <w:i/>
                <w:noProof/>
                <w:kern w:val="0"/>
                <w:sz w:val="18"/>
                <w:szCs w:val="20"/>
                <w:lang w:val="en-GB" w:eastAsia="en-US"/>
              </w:rPr>
              <w:br/>
              <w:t>Rel-19</w:t>
            </w:r>
            <w:r w:rsidRPr="00D122E7">
              <w:rPr>
                <w:rFonts w:ascii="Arial" w:eastAsia="宋体" w:hAnsi="Arial" w:cs="Times New Roman"/>
                <w:i/>
                <w:noProof/>
                <w:kern w:val="0"/>
                <w:sz w:val="18"/>
                <w:szCs w:val="20"/>
                <w:lang w:val="en-GB" w:eastAsia="en-US"/>
              </w:rPr>
              <w:tab/>
              <w:t>(Release 19)</w:t>
            </w:r>
          </w:p>
        </w:tc>
      </w:tr>
      <w:tr w:rsidR="00D122E7" w:rsidRPr="00D122E7" w14:paraId="58646A89" w14:textId="77777777" w:rsidTr="001D47A8">
        <w:tc>
          <w:tcPr>
            <w:tcW w:w="1843" w:type="dxa"/>
          </w:tcPr>
          <w:p w14:paraId="643A0F4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Pr>
          <w:p w14:paraId="226A0592"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83754C4" w14:textId="77777777" w:rsidTr="001D47A8">
        <w:tc>
          <w:tcPr>
            <w:tcW w:w="2694" w:type="dxa"/>
            <w:gridSpan w:val="2"/>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Reason for change:</w:t>
            </w:r>
          </w:p>
        </w:tc>
        <w:tc>
          <w:tcPr>
            <w:tcW w:w="6946" w:type="dxa"/>
            <w:gridSpan w:val="16"/>
            <w:tcBorders>
              <w:top w:val="single" w:sz="4" w:space="0" w:color="auto"/>
              <w:right w:val="single" w:sz="4" w:space="0" w:color="auto"/>
            </w:tcBorders>
            <w:shd w:val="pct30" w:color="FFFF00" w:fill="auto"/>
          </w:tcPr>
          <w:p w14:paraId="372B34DA" w14:textId="3B947302" w:rsidR="00EF287A" w:rsidRDefault="00AD0707" w:rsidP="00587924">
            <w:pPr>
              <w:widowControl/>
              <w:jc w:val="left"/>
              <w:rPr>
                <w:rFonts w:ascii="Arial" w:eastAsia="宋体" w:hAnsi="Arial" w:cs="Times New Roman"/>
                <w:noProof/>
                <w:kern w:val="0"/>
                <w:sz w:val="20"/>
                <w:szCs w:val="20"/>
              </w:rPr>
            </w:pPr>
            <w:r>
              <w:rPr>
                <w:rFonts w:ascii="Arial" w:eastAsia="宋体" w:hAnsi="Arial" w:cs="Times New Roman"/>
                <w:noProof/>
                <w:kern w:val="0"/>
                <w:sz w:val="20"/>
                <w:szCs w:val="20"/>
              </w:rPr>
              <w:t>Same parameter name ‘</w:t>
            </w:r>
            <w:r w:rsidRPr="00ED2EFA">
              <w:rPr>
                <w:rFonts w:ascii="Arial" w:eastAsia="宋体" w:hAnsi="Arial" w:cs="Times New Roman"/>
                <w:noProof/>
                <w:kern w:val="0"/>
                <w:sz w:val="20"/>
                <w:szCs w:val="20"/>
                <w:lang w:val="en-GB"/>
              </w:rPr>
              <w:t>Notification Target Address</w:t>
            </w:r>
            <w:r>
              <w:rPr>
                <w:rFonts w:ascii="Arial" w:eastAsia="宋体" w:hAnsi="Arial" w:cs="Times New Roman"/>
                <w:noProof/>
                <w:kern w:val="0"/>
                <w:sz w:val="20"/>
                <w:szCs w:val="20"/>
              </w:rPr>
              <w:t xml:space="preserve">’ is used in the same peer communication between AMF and LMF, as in </w:t>
            </w:r>
            <w:r w:rsidRPr="00AD0707">
              <w:rPr>
                <w:rFonts w:ascii="Arial" w:eastAsia="宋体" w:hAnsi="Arial" w:cs="Times New Roman"/>
                <w:noProof/>
                <w:kern w:val="0"/>
                <w:sz w:val="20"/>
                <w:szCs w:val="20"/>
              </w:rPr>
              <w:t>Nlmf_Location_DetermineLocation</w:t>
            </w:r>
            <w:r>
              <w:rPr>
                <w:rFonts w:ascii="Arial" w:eastAsia="宋体" w:hAnsi="Arial" w:cs="Times New Roman"/>
                <w:noProof/>
                <w:kern w:val="0"/>
                <w:sz w:val="20"/>
                <w:szCs w:val="20"/>
              </w:rPr>
              <w:t xml:space="preserve"> and </w:t>
            </w:r>
            <w:r w:rsidRPr="00AD0707">
              <w:rPr>
                <w:rFonts w:ascii="Arial" w:eastAsia="宋体" w:hAnsi="Arial" w:cs="Times New Roman"/>
                <w:noProof/>
                <w:kern w:val="0"/>
                <w:sz w:val="20"/>
                <w:szCs w:val="20"/>
              </w:rPr>
              <w:t>Nlmf_Location_UPConfig</w:t>
            </w:r>
            <w:r w:rsidR="00EF287A">
              <w:rPr>
                <w:rFonts w:ascii="Arial" w:eastAsia="宋体" w:hAnsi="Arial" w:cs="Times New Roman"/>
                <w:noProof/>
                <w:kern w:val="0"/>
                <w:sz w:val="20"/>
                <w:szCs w:val="20"/>
              </w:rPr>
              <w:t>.</w:t>
            </w:r>
            <w:r>
              <w:rPr>
                <w:rFonts w:ascii="Arial" w:eastAsia="宋体" w:hAnsi="Arial" w:cs="Times New Roman"/>
                <w:noProof/>
                <w:kern w:val="0"/>
                <w:sz w:val="20"/>
                <w:szCs w:val="20"/>
              </w:rPr>
              <w:t xml:space="preserve"> Since there is not relationship of reusability in these two service operations, it is needed to clarify the same parameter name be used in separate cases.</w:t>
            </w:r>
          </w:p>
          <w:p w14:paraId="09846C31" w14:textId="3B7DDE5A" w:rsidR="009A3320" w:rsidRPr="008377D8" w:rsidRDefault="009A3320" w:rsidP="00EB6F0A">
            <w:pPr>
              <w:widowControl/>
              <w:jc w:val="left"/>
            </w:pPr>
          </w:p>
        </w:tc>
      </w:tr>
      <w:tr w:rsidR="00D122E7" w:rsidRPr="00D122E7" w14:paraId="041E7C7D" w14:textId="77777777" w:rsidTr="001D47A8">
        <w:tc>
          <w:tcPr>
            <w:tcW w:w="2694" w:type="dxa"/>
            <w:gridSpan w:val="2"/>
            <w:tcBorders>
              <w:left w:val="single" w:sz="4" w:space="0" w:color="auto"/>
            </w:tcBorders>
          </w:tcPr>
          <w:p w14:paraId="3DBBA93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35662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C30E7B" w14:paraId="399CC9FB" w14:textId="77777777" w:rsidTr="001D47A8">
        <w:tc>
          <w:tcPr>
            <w:tcW w:w="2694" w:type="dxa"/>
            <w:gridSpan w:val="2"/>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Summary of change:</w:t>
            </w:r>
          </w:p>
        </w:tc>
        <w:tc>
          <w:tcPr>
            <w:tcW w:w="6946" w:type="dxa"/>
            <w:gridSpan w:val="16"/>
            <w:tcBorders>
              <w:right w:val="single" w:sz="4" w:space="0" w:color="auto"/>
            </w:tcBorders>
            <w:shd w:val="pct30" w:color="FFFF00" w:fill="auto"/>
          </w:tcPr>
          <w:p w14:paraId="620A20E5" w14:textId="7E33AC58" w:rsidR="00D122E7" w:rsidRPr="00D122E7" w:rsidRDefault="00CD5B59"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rPr>
              <w:t xml:space="preserve">Clarified </w:t>
            </w:r>
            <w:r w:rsidR="00AD0707">
              <w:rPr>
                <w:rFonts w:ascii="Arial" w:eastAsia="宋体" w:hAnsi="Arial" w:cs="Times New Roman"/>
                <w:noProof/>
                <w:kern w:val="0"/>
                <w:sz w:val="20"/>
                <w:szCs w:val="20"/>
              </w:rPr>
              <w:t>‘</w:t>
            </w:r>
            <w:r w:rsidR="00AD0707" w:rsidRPr="00ED2EFA">
              <w:rPr>
                <w:rFonts w:ascii="Arial" w:eastAsia="宋体" w:hAnsi="Arial" w:cs="Times New Roman"/>
                <w:noProof/>
                <w:kern w:val="0"/>
                <w:sz w:val="20"/>
                <w:szCs w:val="20"/>
                <w:lang w:val="en-GB"/>
              </w:rPr>
              <w:t>Notification Target Address</w:t>
            </w:r>
            <w:r w:rsidR="00AD0707">
              <w:rPr>
                <w:rFonts w:ascii="Arial" w:eastAsia="宋体" w:hAnsi="Arial" w:cs="Times New Roman"/>
                <w:noProof/>
                <w:kern w:val="0"/>
                <w:sz w:val="20"/>
                <w:szCs w:val="20"/>
              </w:rPr>
              <w:t xml:space="preserve">’ used for (H)GMLC address in </w:t>
            </w:r>
            <w:r w:rsidR="00AD0707" w:rsidRPr="00AD0707">
              <w:rPr>
                <w:rFonts w:ascii="Arial" w:eastAsia="宋体" w:hAnsi="Arial" w:cs="Times New Roman"/>
                <w:noProof/>
                <w:kern w:val="0"/>
                <w:sz w:val="20"/>
                <w:szCs w:val="20"/>
              </w:rPr>
              <w:t>Nlmf_Location_DetermineLocation</w:t>
            </w:r>
            <w:r w:rsidR="00AD0707">
              <w:rPr>
                <w:rFonts w:ascii="Arial" w:eastAsia="宋体" w:hAnsi="Arial" w:cs="Times New Roman"/>
                <w:noProof/>
                <w:kern w:val="0"/>
                <w:sz w:val="20"/>
                <w:szCs w:val="20"/>
              </w:rPr>
              <w:t xml:space="preserve">, and for AMF in </w:t>
            </w:r>
            <w:r w:rsidR="00AD0707" w:rsidRPr="00AD0707">
              <w:rPr>
                <w:rFonts w:ascii="Arial" w:eastAsia="宋体" w:hAnsi="Arial" w:cs="Times New Roman"/>
                <w:noProof/>
                <w:kern w:val="0"/>
                <w:sz w:val="20"/>
                <w:szCs w:val="20"/>
              </w:rPr>
              <w:t>Nlmf_Location_UPConfig</w:t>
            </w:r>
            <w:r w:rsidR="00AD0707">
              <w:rPr>
                <w:rFonts w:ascii="Arial" w:eastAsia="宋体" w:hAnsi="Arial" w:cs="Times New Roman"/>
                <w:noProof/>
                <w:kern w:val="0"/>
                <w:sz w:val="20"/>
                <w:szCs w:val="20"/>
              </w:rPr>
              <w:t>.</w:t>
            </w:r>
          </w:p>
        </w:tc>
      </w:tr>
      <w:tr w:rsidR="00D122E7" w:rsidRPr="00D122E7" w14:paraId="7E470FEA" w14:textId="77777777" w:rsidTr="001D47A8">
        <w:tc>
          <w:tcPr>
            <w:tcW w:w="2694" w:type="dxa"/>
            <w:gridSpan w:val="2"/>
            <w:tcBorders>
              <w:left w:val="single" w:sz="4" w:space="0" w:color="auto"/>
            </w:tcBorders>
          </w:tcPr>
          <w:p w14:paraId="4EFD856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EF313AF" w14:textId="77777777" w:rsidR="00D122E7" w:rsidRPr="000C7CB9" w:rsidRDefault="00D122E7" w:rsidP="00D122E7">
            <w:pPr>
              <w:widowControl/>
              <w:jc w:val="left"/>
              <w:rPr>
                <w:rFonts w:ascii="Arial" w:eastAsia="宋体" w:hAnsi="Arial" w:cs="Times New Roman"/>
                <w:noProof/>
                <w:kern w:val="0"/>
                <w:sz w:val="8"/>
                <w:szCs w:val="8"/>
                <w:lang w:val="en-GB" w:eastAsia="en-US"/>
              </w:rPr>
            </w:pPr>
          </w:p>
        </w:tc>
      </w:tr>
      <w:tr w:rsidR="00D122E7" w:rsidRPr="002B168C" w14:paraId="2DAE8D85" w14:textId="77777777" w:rsidTr="001D47A8">
        <w:tc>
          <w:tcPr>
            <w:tcW w:w="2694" w:type="dxa"/>
            <w:gridSpan w:val="2"/>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Consequences if not approved:</w:t>
            </w:r>
          </w:p>
        </w:tc>
        <w:tc>
          <w:tcPr>
            <w:tcW w:w="6946" w:type="dxa"/>
            <w:gridSpan w:val="16"/>
            <w:tcBorders>
              <w:bottom w:val="single" w:sz="4" w:space="0" w:color="auto"/>
              <w:right w:val="single" w:sz="4" w:space="0" w:color="auto"/>
            </w:tcBorders>
            <w:shd w:val="pct30" w:color="FFFF00" w:fill="auto"/>
          </w:tcPr>
          <w:p w14:paraId="6A7BE289" w14:textId="02FB9B43" w:rsidR="00D122E7" w:rsidRPr="00D122E7" w:rsidRDefault="00AD0707"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It is confusing with same parameter name in different clauses for different purposes.</w:t>
            </w:r>
          </w:p>
        </w:tc>
      </w:tr>
      <w:tr w:rsidR="00D122E7" w:rsidRPr="00D122E7" w14:paraId="50FA661C" w14:textId="77777777" w:rsidTr="001D47A8">
        <w:tc>
          <w:tcPr>
            <w:tcW w:w="2694" w:type="dxa"/>
            <w:gridSpan w:val="2"/>
          </w:tcPr>
          <w:p w14:paraId="1C77E270" w14:textId="44E81B10"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Pr>
          <w:p w14:paraId="3E36A23A"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56B73F65" w14:textId="77777777" w:rsidTr="001D47A8">
        <w:tc>
          <w:tcPr>
            <w:tcW w:w="2694" w:type="dxa"/>
            <w:gridSpan w:val="2"/>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Clauses affected:</w:t>
            </w:r>
          </w:p>
        </w:tc>
        <w:tc>
          <w:tcPr>
            <w:tcW w:w="6946" w:type="dxa"/>
            <w:gridSpan w:val="16"/>
            <w:tcBorders>
              <w:top w:val="single" w:sz="4" w:space="0" w:color="auto"/>
              <w:right w:val="single" w:sz="4" w:space="0" w:color="auto"/>
            </w:tcBorders>
            <w:shd w:val="pct30" w:color="FFFF00" w:fill="auto"/>
          </w:tcPr>
          <w:p w14:paraId="022B6B12" w14:textId="609D9DC3" w:rsidR="00D122E7" w:rsidRPr="00D122E7" w:rsidRDefault="00AD0707"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8.3.2.2, 8.3.2.7</w:t>
            </w:r>
          </w:p>
        </w:tc>
      </w:tr>
      <w:tr w:rsidR="00D122E7" w:rsidRPr="00D122E7" w14:paraId="540FADC4" w14:textId="77777777" w:rsidTr="001D47A8">
        <w:tc>
          <w:tcPr>
            <w:tcW w:w="2694" w:type="dxa"/>
            <w:gridSpan w:val="2"/>
            <w:tcBorders>
              <w:left w:val="single" w:sz="4" w:space="0" w:color="auto"/>
            </w:tcBorders>
          </w:tcPr>
          <w:p w14:paraId="4F07E5D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7D08C237"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7DC73F83" w14:textId="77777777" w:rsidTr="001D47A8">
        <w:tc>
          <w:tcPr>
            <w:tcW w:w="2694" w:type="dxa"/>
            <w:gridSpan w:val="2"/>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p>
        </w:tc>
        <w:tc>
          <w:tcPr>
            <w:tcW w:w="284" w:type="dxa"/>
            <w:gridSpan w:val="2"/>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N</w:t>
            </w:r>
          </w:p>
        </w:tc>
        <w:tc>
          <w:tcPr>
            <w:tcW w:w="2977" w:type="dxa"/>
            <w:gridSpan w:val="7"/>
          </w:tcPr>
          <w:p w14:paraId="00556586"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p>
        </w:tc>
        <w:tc>
          <w:tcPr>
            <w:tcW w:w="3401" w:type="dxa"/>
            <w:gridSpan w:val="6"/>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p>
        </w:tc>
      </w:tr>
      <w:tr w:rsidR="00D122E7" w:rsidRPr="00D122E7" w14:paraId="475633DC" w14:textId="77777777" w:rsidTr="001D47A8">
        <w:tc>
          <w:tcPr>
            <w:tcW w:w="2694" w:type="dxa"/>
            <w:gridSpan w:val="2"/>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7D5F8FBD"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Other core specifications</w:t>
            </w:r>
            <w:r w:rsidRPr="00D122E7">
              <w:rPr>
                <w:rFonts w:ascii="Arial" w:eastAsia="宋体" w:hAnsi="Arial" w:cs="Times New Roman"/>
                <w:noProof/>
                <w:kern w:val="0"/>
                <w:sz w:val="20"/>
                <w:szCs w:val="20"/>
                <w:lang w:val="en-GB" w:eastAsia="en-US"/>
              </w:rPr>
              <w:tab/>
            </w:r>
          </w:p>
        </w:tc>
        <w:tc>
          <w:tcPr>
            <w:tcW w:w="3401" w:type="dxa"/>
            <w:gridSpan w:val="6"/>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4B6FA9FE" w14:textId="77777777" w:rsidTr="001D47A8">
        <w:tc>
          <w:tcPr>
            <w:tcW w:w="2694" w:type="dxa"/>
            <w:gridSpan w:val="2"/>
            <w:tcBorders>
              <w:left w:val="single" w:sz="4" w:space="0" w:color="auto"/>
            </w:tcBorders>
          </w:tcPr>
          <w:p w14:paraId="511055FD"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0388B7E9"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Test specifications</w:t>
            </w:r>
          </w:p>
        </w:tc>
        <w:tc>
          <w:tcPr>
            <w:tcW w:w="3401" w:type="dxa"/>
            <w:gridSpan w:val="6"/>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571EFCB" w14:textId="77777777" w:rsidTr="001D47A8">
        <w:tc>
          <w:tcPr>
            <w:tcW w:w="2694" w:type="dxa"/>
            <w:gridSpan w:val="2"/>
            <w:tcBorders>
              <w:left w:val="single" w:sz="4" w:space="0" w:color="auto"/>
            </w:tcBorders>
          </w:tcPr>
          <w:p w14:paraId="15D95D94"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16A9E64E"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O&amp;M Specifications</w:t>
            </w:r>
          </w:p>
        </w:tc>
        <w:tc>
          <w:tcPr>
            <w:tcW w:w="3401" w:type="dxa"/>
            <w:gridSpan w:val="6"/>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8943CA4" w14:textId="77777777" w:rsidTr="001D47A8">
        <w:tc>
          <w:tcPr>
            <w:tcW w:w="2694" w:type="dxa"/>
            <w:gridSpan w:val="2"/>
            <w:tcBorders>
              <w:left w:val="single" w:sz="4" w:space="0" w:color="auto"/>
            </w:tcBorders>
          </w:tcPr>
          <w:p w14:paraId="5F092FE3"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6946" w:type="dxa"/>
            <w:gridSpan w:val="16"/>
            <w:tcBorders>
              <w:right w:val="single" w:sz="4" w:space="0" w:color="auto"/>
            </w:tcBorders>
          </w:tcPr>
          <w:p w14:paraId="7E7EFBF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470527C6" w14:textId="77777777" w:rsidTr="001D47A8">
        <w:tc>
          <w:tcPr>
            <w:tcW w:w="2694" w:type="dxa"/>
            <w:gridSpan w:val="2"/>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comments:</w:t>
            </w:r>
          </w:p>
        </w:tc>
        <w:tc>
          <w:tcPr>
            <w:tcW w:w="6946" w:type="dxa"/>
            <w:gridSpan w:val="16"/>
            <w:tcBorders>
              <w:bottom w:val="single" w:sz="4" w:space="0" w:color="auto"/>
              <w:right w:val="single" w:sz="4" w:space="0" w:color="auto"/>
            </w:tcBorders>
            <w:shd w:val="pct30" w:color="FFFF00" w:fill="auto"/>
          </w:tcPr>
          <w:p w14:paraId="5ACB5EEA"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r w:rsidR="00D122E7" w:rsidRPr="00D122E7" w14:paraId="2E82F5E3" w14:textId="77777777" w:rsidTr="001D47A8">
        <w:tc>
          <w:tcPr>
            <w:tcW w:w="2694" w:type="dxa"/>
            <w:gridSpan w:val="2"/>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16"/>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宋体" w:hAnsi="Arial" w:cs="Times New Roman"/>
                <w:noProof/>
                <w:kern w:val="0"/>
                <w:sz w:val="8"/>
                <w:szCs w:val="8"/>
                <w:lang w:val="en-GB" w:eastAsia="en-US"/>
              </w:rPr>
            </w:pPr>
          </w:p>
        </w:tc>
      </w:tr>
      <w:tr w:rsidR="00D122E7" w:rsidRPr="00D122E7" w14:paraId="611980A1" w14:textId="77777777" w:rsidTr="001D47A8">
        <w:tc>
          <w:tcPr>
            <w:tcW w:w="2694" w:type="dxa"/>
            <w:gridSpan w:val="2"/>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C2BA302"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bl>
    <w:p w14:paraId="2A6898E6" w14:textId="77777777" w:rsidR="00D122E7" w:rsidRPr="00D122E7" w:rsidRDefault="00D122E7" w:rsidP="00D122E7">
      <w:pPr>
        <w:widowControl/>
        <w:jc w:val="left"/>
        <w:rPr>
          <w:rFonts w:ascii="Arial" w:eastAsia="宋体"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sectPr w:rsidR="00D122E7" w:rsidRPr="00D122E7">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hint="eastAsia"/>
          <w:color w:val="FF0000"/>
          <w:kern w:val="0"/>
          <w:sz w:val="28"/>
          <w:szCs w:val="28"/>
        </w:rPr>
        <w:t>First</w:t>
      </w:r>
      <w:r w:rsidRPr="00D122E7">
        <w:rPr>
          <w:rFonts w:ascii="Arial" w:eastAsia="宋体" w:hAnsi="Arial" w:cs="Arial"/>
          <w:color w:val="FF0000"/>
          <w:kern w:val="0"/>
          <w:sz w:val="28"/>
          <w:szCs w:val="28"/>
          <w:lang w:eastAsia="en-US"/>
        </w:rPr>
        <w:t xml:space="preserve"> change * * * *</w:t>
      </w:r>
      <w:bookmarkStart w:id="1" w:name="_Toc517082226"/>
    </w:p>
    <w:p w14:paraId="216E0311" w14:textId="77777777" w:rsidR="00240FBE" w:rsidRPr="00240FBE" w:rsidRDefault="00240FBE" w:rsidP="00240FBE">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en-GB"/>
        </w:rPr>
      </w:pPr>
      <w:bookmarkStart w:id="2" w:name="_Toc58920686"/>
      <w:bookmarkStart w:id="3" w:name="_Toc185596752"/>
      <w:bookmarkStart w:id="4" w:name="_Toc185596965"/>
      <w:bookmarkEnd w:id="1"/>
      <w:r w:rsidRPr="00240FBE">
        <w:rPr>
          <w:rFonts w:ascii="Arial" w:eastAsia="Times New Roman" w:hAnsi="Arial" w:cs="Times New Roman"/>
          <w:kern w:val="0"/>
          <w:sz w:val="24"/>
          <w:szCs w:val="20"/>
          <w:lang w:val="en-GB" w:eastAsia="en-GB"/>
        </w:rPr>
        <w:t>8.3.2.2</w:t>
      </w:r>
      <w:r w:rsidRPr="00240FBE">
        <w:rPr>
          <w:rFonts w:ascii="Arial" w:eastAsia="Times New Roman" w:hAnsi="Arial" w:cs="Times New Roman"/>
          <w:kern w:val="0"/>
          <w:sz w:val="24"/>
          <w:szCs w:val="20"/>
          <w:lang w:val="en-GB" w:eastAsia="en-GB"/>
        </w:rPr>
        <w:tab/>
        <w:t>Nlmf_Location_DetermineLocation service operation</w:t>
      </w:r>
      <w:bookmarkEnd w:id="2"/>
      <w:bookmarkEnd w:id="3"/>
    </w:p>
    <w:p w14:paraId="14787394"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eastAsia="en-GB"/>
        </w:rPr>
      </w:pPr>
      <w:r w:rsidRPr="00240FBE">
        <w:rPr>
          <w:rFonts w:ascii="Times New Roman" w:eastAsia="Times New Roman" w:hAnsi="Times New Roman" w:cs="Times New Roman"/>
          <w:b/>
          <w:kern w:val="0"/>
          <w:sz w:val="20"/>
          <w:szCs w:val="20"/>
          <w:lang w:val="en-GB" w:eastAsia="en-GB"/>
        </w:rPr>
        <w:t xml:space="preserve">Service operation name: </w:t>
      </w:r>
      <w:r w:rsidRPr="00240FBE">
        <w:rPr>
          <w:rFonts w:ascii="Times New Roman" w:eastAsia="Times New Roman" w:hAnsi="Times New Roman" w:cs="Times New Roman"/>
          <w:kern w:val="0"/>
          <w:sz w:val="20"/>
          <w:szCs w:val="20"/>
          <w:lang w:val="en-GB" w:eastAsia="en-GB"/>
        </w:rPr>
        <w:t>Nlmf_Location_DetermineLocation</w:t>
      </w:r>
    </w:p>
    <w:p w14:paraId="6BF6A46B"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240FBE">
        <w:rPr>
          <w:rFonts w:ascii="Times New Roman" w:eastAsia="Times New Roman" w:hAnsi="Times New Roman" w:cs="Times New Roman"/>
          <w:b/>
          <w:kern w:val="0"/>
          <w:sz w:val="20"/>
          <w:szCs w:val="20"/>
          <w:lang w:val="en-GB" w:eastAsia="en-GB"/>
        </w:rPr>
        <w:t>Description:</w:t>
      </w:r>
      <w:r w:rsidRPr="00240FBE">
        <w:rPr>
          <w:rFonts w:ascii="Times New Roman" w:eastAsia="Times New Roman" w:hAnsi="Times New Roman" w:cs="Times New Roman"/>
          <w:kern w:val="0"/>
          <w:sz w:val="20"/>
          <w:szCs w:val="20"/>
          <w:lang w:val="en-GB" w:eastAsia="en-GB"/>
        </w:rPr>
        <w:t xml:space="preserve"> Provides UE location information to the consumer</w:t>
      </w:r>
      <w:r w:rsidRPr="00240FBE">
        <w:rPr>
          <w:rFonts w:ascii="Times New Roman" w:eastAsia="Times New Roman" w:hAnsi="Times New Roman" w:cs="Times New Roman" w:hint="eastAsia"/>
          <w:kern w:val="0"/>
          <w:sz w:val="20"/>
          <w:szCs w:val="20"/>
          <w:lang w:val="en-GB"/>
        </w:rPr>
        <w:t xml:space="preserve"> NF.</w:t>
      </w:r>
    </w:p>
    <w:p w14:paraId="700E8ACA" w14:textId="77777777" w:rsidR="00240FBE" w:rsidRPr="00240FBE" w:rsidRDefault="00240FBE" w:rsidP="00240FBE">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rPr>
      </w:pPr>
      <w:r w:rsidRPr="00240FBE">
        <w:rPr>
          <w:rFonts w:ascii="Times New Roman" w:eastAsia="Times New Roman" w:hAnsi="Times New Roman" w:cs="Times New Roman"/>
          <w:kern w:val="0"/>
          <w:sz w:val="20"/>
          <w:szCs w:val="20"/>
          <w:lang w:val="en-GB" w:eastAsia="ko-KR"/>
        </w:rPr>
        <w:t>NOTE</w:t>
      </w:r>
      <w:r w:rsidRPr="00240FBE">
        <w:rPr>
          <w:rFonts w:ascii="Times New Roman" w:eastAsia="Times New Roman" w:hAnsi="Times New Roman" w:cs="Times New Roman"/>
          <w:kern w:val="0"/>
          <w:sz w:val="20"/>
          <w:szCs w:val="20"/>
          <w:lang w:val="en-GB"/>
        </w:rPr>
        <w:t>:</w:t>
      </w:r>
      <w:r w:rsidRPr="00240FBE">
        <w:rPr>
          <w:rFonts w:ascii="Times New Roman" w:eastAsia="Times New Roman" w:hAnsi="Times New Roman" w:cs="Times New Roman"/>
          <w:kern w:val="0"/>
          <w:sz w:val="20"/>
          <w:szCs w:val="20"/>
          <w:lang w:val="en-GB"/>
        </w:rPr>
        <w:tab/>
        <w:t>For deferred location request, this service operation is used to implicitly subscribe to the notification of the UE location information.</w:t>
      </w:r>
    </w:p>
    <w:p w14:paraId="78EF5334"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240FBE">
        <w:rPr>
          <w:rFonts w:ascii="Times New Roman" w:eastAsia="Times New Roman" w:hAnsi="Times New Roman" w:cs="Times New Roman" w:hint="eastAsia"/>
          <w:b/>
          <w:kern w:val="0"/>
          <w:sz w:val="20"/>
          <w:szCs w:val="20"/>
          <w:lang w:val="en-GB" w:eastAsia="en-GB"/>
        </w:rPr>
        <w:t>Input</w:t>
      </w:r>
      <w:r w:rsidRPr="00240FBE">
        <w:rPr>
          <w:rFonts w:ascii="Times New Roman" w:eastAsia="Times New Roman" w:hAnsi="Times New Roman" w:cs="Times New Roman"/>
          <w:b/>
          <w:kern w:val="0"/>
          <w:sz w:val="20"/>
          <w:szCs w:val="20"/>
          <w:lang w:val="en-GB" w:eastAsia="en-GB"/>
        </w:rPr>
        <w:t>, Required</w:t>
      </w:r>
      <w:r w:rsidRPr="00240FBE">
        <w:rPr>
          <w:rFonts w:ascii="Times New Roman" w:eastAsia="Times New Roman" w:hAnsi="Times New Roman" w:cs="Times New Roman" w:hint="eastAsia"/>
          <w:b/>
          <w:kern w:val="0"/>
          <w:sz w:val="20"/>
          <w:szCs w:val="20"/>
          <w:lang w:val="en-GB" w:eastAsia="en-GB"/>
        </w:rPr>
        <w:t xml:space="preserve">: </w:t>
      </w:r>
      <w:r w:rsidRPr="00240FBE">
        <w:rPr>
          <w:rFonts w:ascii="Times New Roman" w:eastAsia="Times New Roman" w:hAnsi="Times New Roman" w:cs="Times New Roman"/>
          <w:kern w:val="0"/>
          <w:sz w:val="20"/>
          <w:szCs w:val="20"/>
          <w:lang w:val="en-GB"/>
        </w:rPr>
        <w:t>Client Type, LCS Correlation Identifier</w:t>
      </w:r>
      <w:r w:rsidRPr="00240FBE">
        <w:rPr>
          <w:rFonts w:ascii="Times New Roman" w:eastAsia="Times New Roman" w:hAnsi="Times New Roman" w:cs="Times New Roman" w:hint="eastAsia"/>
          <w:kern w:val="0"/>
          <w:sz w:val="20"/>
          <w:szCs w:val="20"/>
          <w:lang w:val="en-GB"/>
        </w:rPr>
        <w:t>.</w:t>
      </w:r>
    </w:p>
    <w:p w14:paraId="1057DA6B"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240FBE">
        <w:rPr>
          <w:rFonts w:ascii="Times New Roman" w:eastAsia="Times New Roman" w:hAnsi="Times New Roman" w:cs="Times New Roman"/>
          <w:b/>
          <w:kern w:val="0"/>
          <w:sz w:val="20"/>
          <w:szCs w:val="20"/>
          <w:lang w:val="en-GB" w:eastAsia="en-GB"/>
        </w:rPr>
        <w:t>Input, Optional:</w:t>
      </w:r>
      <w:r w:rsidRPr="00240FBE">
        <w:rPr>
          <w:rFonts w:ascii="Times New Roman" w:eastAsia="Times New Roman" w:hAnsi="Times New Roman" w:cs="Times New Roman"/>
          <w:kern w:val="0"/>
          <w:sz w:val="20"/>
          <w:szCs w:val="20"/>
          <w:lang w:val="en-GB"/>
        </w:rPr>
        <w:t xml:space="preserve"> Serving cell identifier </w:t>
      </w:r>
      <w:r w:rsidRPr="00240FBE">
        <w:rPr>
          <w:rFonts w:ascii="Times New Roman" w:eastAsia="Times New Roman" w:hAnsi="Times New Roman" w:cs="Times New Roman"/>
          <w:kern w:val="0"/>
          <w:sz w:val="20"/>
          <w:szCs w:val="20"/>
          <w:lang w:eastAsia="en-GB"/>
        </w:rPr>
        <w:t>of the Primary Cell in the Master RAN node and the Primary Cell in the Secondary RAN node when available based on Dual Connectivity scenarios</w:t>
      </w:r>
      <w:r w:rsidRPr="00240FBE">
        <w:rPr>
          <w:rFonts w:ascii="Times New Roman" w:eastAsia="Times New Roman" w:hAnsi="Times New Roman" w:cs="Times New Roman"/>
          <w:kern w:val="0"/>
          <w:sz w:val="20"/>
          <w:szCs w:val="20"/>
          <w:lang w:val="en-GB"/>
        </w:rPr>
        <w:t xml:space="preserve"> if the UE is using 3GPP access, required </w:t>
      </w:r>
      <w:r w:rsidRPr="00240FBE">
        <w:rPr>
          <w:rFonts w:ascii="Times New Roman" w:eastAsia="Times New Roman" w:hAnsi="Times New Roman" w:cs="Times New Roman"/>
          <w:kern w:val="0"/>
          <w:sz w:val="20"/>
          <w:szCs w:val="20"/>
          <w:lang w:val="en-GB" w:eastAsia="en-GB"/>
        </w:rPr>
        <w:t>Location QoS instance(s), Supported GAD shapes, target UE identity (see clause 6.1.6.2.2, TS 29.572 [12]), service type, indication of requiring reliable UE location information,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240FBE">
        <w:rPr>
          <w:rFonts w:ascii="Times New Roman" w:eastAsia="Times New Roman" w:hAnsi="Times New Roman" w:cs="Times New Roman" w:hint="eastAsia"/>
          <w:kern w:val="0"/>
          <w:sz w:val="20"/>
          <w:szCs w:val="20"/>
          <w:lang w:val="en-GB"/>
        </w:rPr>
        <w:t xml:space="preserve"> </w:t>
      </w:r>
      <w:r w:rsidRPr="00240FBE">
        <w:rPr>
          <w:rFonts w:ascii="Times New Roman" w:eastAsia="Times New Roman" w:hAnsi="Times New Roman" w:cs="Times New Roman"/>
          <w:kern w:val="0"/>
          <w:sz w:val="20"/>
          <w:szCs w:val="20"/>
          <w:lang w:val="en-GB" w:eastAsia="en-GB"/>
        </w:rPr>
        <w:t>Notification Target Address, Notification Correlation ID, indication of UE geographical area determination for PLMN selection verification, UE Positioning Capability, UE User Plane Positioning Capabilities (the user plane positioning using LCS-UPP and/or the user plane positioning using SUPL [49]), Ranging/Sidelink Positioning Capability, 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Additional ULI, Application layer IDs of the UEs for Ranging/Sidelink positioning.</w:t>
      </w:r>
    </w:p>
    <w:p w14:paraId="1562FD56"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240FBE">
        <w:rPr>
          <w:rFonts w:ascii="Times New Roman" w:eastAsia="Times New Roman" w:hAnsi="Times New Roman" w:cs="Times New Roman" w:hint="eastAsia"/>
          <w:b/>
          <w:kern w:val="0"/>
          <w:sz w:val="20"/>
          <w:szCs w:val="20"/>
          <w:lang w:val="en-GB" w:eastAsia="en-GB"/>
        </w:rPr>
        <w:t>Output</w:t>
      </w:r>
      <w:r w:rsidRPr="00240FBE">
        <w:rPr>
          <w:rFonts w:ascii="Times New Roman" w:eastAsia="Times New Roman" w:hAnsi="Times New Roman" w:cs="Times New Roman"/>
          <w:b/>
          <w:kern w:val="0"/>
          <w:sz w:val="20"/>
          <w:szCs w:val="20"/>
          <w:lang w:val="en-GB" w:eastAsia="en-GB"/>
        </w:rPr>
        <w:t>, Required</w:t>
      </w:r>
      <w:r w:rsidRPr="00240FBE">
        <w:rPr>
          <w:rFonts w:ascii="Times New Roman" w:eastAsia="Times New Roman" w:hAnsi="Times New Roman" w:cs="Times New Roman" w:hint="eastAsia"/>
          <w:b/>
          <w:kern w:val="0"/>
          <w:sz w:val="20"/>
          <w:szCs w:val="20"/>
          <w:lang w:val="en-GB" w:eastAsia="en-GB"/>
        </w:rPr>
        <w:t>:</w:t>
      </w:r>
      <w:r w:rsidRPr="00240FBE">
        <w:rPr>
          <w:rFonts w:ascii="Times New Roman" w:eastAsia="Times New Roman" w:hAnsi="Times New Roman" w:cs="Times New Roman" w:hint="eastAsia"/>
          <w:kern w:val="0"/>
          <w:sz w:val="20"/>
          <w:szCs w:val="20"/>
          <w:lang w:val="en-GB"/>
        </w:rPr>
        <w:t xml:space="preserve"> </w:t>
      </w:r>
      <w:r w:rsidRPr="00240FBE">
        <w:rPr>
          <w:rFonts w:ascii="Times New Roman" w:eastAsia="Times New Roman" w:hAnsi="Times New Roman" w:cs="Times New Roman"/>
          <w:kern w:val="0"/>
          <w:sz w:val="20"/>
          <w:szCs w:val="20"/>
          <w:lang w:val="en-GB"/>
        </w:rPr>
        <w:t>Success/Failure indication</w:t>
      </w:r>
    </w:p>
    <w:p w14:paraId="119D8424"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240FBE">
        <w:rPr>
          <w:rFonts w:ascii="Times New Roman" w:eastAsia="Times New Roman" w:hAnsi="Times New Roman" w:cs="Times New Roman" w:hint="eastAsia"/>
          <w:b/>
          <w:kern w:val="0"/>
          <w:sz w:val="20"/>
          <w:szCs w:val="20"/>
          <w:lang w:val="en-GB" w:eastAsia="en-GB"/>
        </w:rPr>
        <w:t>Output</w:t>
      </w:r>
      <w:r w:rsidRPr="00240FBE">
        <w:rPr>
          <w:rFonts w:ascii="Times New Roman" w:eastAsia="Times New Roman" w:hAnsi="Times New Roman" w:cs="Times New Roman"/>
          <w:b/>
          <w:kern w:val="0"/>
          <w:sz w:val="20"/>
          <w:szCs w:val="20"/>
          <w:lang w:val="en-GB" w:eastAsia="en-GB"/>
        </w:rPr>
        <w:t xml:space="preserve">, Optional: </w:t>
      </w:r>
      <w:r w:rsidRPr="00240FBE">
        <w:rPr>
          <w:rFonts w:ascii="Times New Roman" w:eastAsia="Times New Roman" w:hAnsi="Times New Roman" w:cs="Times New Roman"/>
          <w:kern w:val="0"/>
          <w:sz w:val="20"/>
          <w:szCs w:val="20"/>
          <w:lang w:val="en-GB"/>
        </w:rPr>
        <w:t>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QoS Accuracy, UE geographical area where a PLMN is or is not allowed to operate, UE Positioning Capability, Ranging/Sidelink Positioning Capability, the timestamp of the Location, indication that the location determination will be sent directly to GMLC.</w:t>
      </w:r>
    </w:p>
    <w:p w14:paraId="62E31FE2"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240FBE">
        <w:rPr>
          <w:rFonts w:ascii="Times New Roman" w:eastAsia="Times New Roman" w:hAnsi="Times New Roman" w:cs="Times New Roman"/>
          <w:kern w:val="0"/>
          <w:sz w:val="20"/>
          <w:szCs w:val="20"/>
          <w:lang w:val="en-GB"/>
        </w:rPr>
        <w:t>See clause 6.1</w:t>
      </w:r>
      <w:r w:rsidRPr="00240FBE">
        <w:rPr>
          <w:rFonts w:ascii="Times New Roman" w:eastAsia="Times New Roman" w:hAnsi="Times New Roman" w:cs="Times New Roman" w:hint="eastAsia"/>
          <w:kern w:val="0"/>
          <w:sz w:val="20"/>
          <w:szCs w:val="20"/>
          <w:lang w:val="en-GB"/>
        </w:rPr>
        <w:t>,</w:t>
      </w:r>
      <w:r w:rsidRPr="00240FBE">
        <w:rPr>
          <w:rFonts w:ascii="Times New Roman" w:eastAsia="Times New Roman" w:hAnsi="Times New Roman" w:cs="Times New Roman"/>
          <w:kern w:val="0"/>
          <w:sz w:val="20"/>
          <w:szCs w:val="20"/>
          <w:lang w:val="en-GB"/>
        </w:rPr>
        <w:t xml:space="preserve"> clause 6.2, clause 6.3.1, clause 6.9.1, clause 6.20.3 and clause 6.20.4 for example</w:t>
      </w:r>
      <w:r w:rsidRPr="00240FBE">
        <w:rPr>
          <w:rFonts w:ascii="Times New Roman" w:eastAsia="Times New Roman" w:hAnsi="Times New Roman" w:cs="Times New Roman" w:hint="eastAsia"/>
          <w:kern w:val="0"/>
          <w:sz w:val="20"/>
          <w:szCs w:val="20"/>
          <w:lang w:val="en-GB"/>
        </w:rPr>
        <w:t>s</w:t>
      </w:r>
      <w:r w:rsidRPr="00240FBE">
        <w:rPr>
          <w:rFonts w:ascii="Times New Roman" w:eastAsia="Times New Roman" w:hAnsi="Times New Roman" w:cs="Times New Roman"/>
          <w:kern w:val="0"/>
          <w:sz w:val="20"/>
          <w:szCs w:val="20"/>
          <w:lang w:val="en-GB"/>
        </w:rPr>
        <w:t xml:space="preserve"> of usage of this service operation.</w:t>
      </w:r>
    </w:p>
    <w:p w14:paraId="55B1B70D" w14:textId="35A0A3CC" w:rsidR="00240FBE" w:rsidRPr="00240FBE" w:rsidRDefault="00240FBE" w:rsidP="00240FBE">
      <w:pPr>
        <w:keepLines/>
        <w:widowControl/>
        <w:overflowPunct w:val="0"/>
        <w:autoSpaceDE w:val="0"/>
        <w:autoSpaceDN w:val="0"/>
        <w:adjustRightInd w:val="0"/>
        <w:spacing w:after="180"/>
        <w:ind w:left="1135" w:hanging="851"/>
        <w:jc w:val="left"/>
        <w:textAlignment w:val="baseline"/>
        <w:rPr>
          <w:ins w:id="5" w:author="Nokia" w:date="2025-02-10T12:03:00Z" w16du:dateUtc="2025-02-10T04:03:00Z"/>
          <w:rFonts w:ascii="Times New Roman" w:eastAsia="Times New Roman" w:hAnsi="Times New Roman" w:cs="Times New Roman"/>
          <w:kern w:val="0"/>
          <w:sz w:val="20"/>
          <w:szCs w:val="20"/>
          <w:lang w:val="en-GB" w:eastAsia="en-GB"/>
        </w:rPr>
      </w:pPr>
      <w:ins w:id="6" w:author="Nokia" w:date="2025-02-10T12:03:00Z" w16du:dateUtc="2025-02-10T04:03:00Z">
        <w:r w:rsidRPr="00240FBE">
          <w:rPr>
            <w:rFonts w:ascii="Times New Roman" w:eastAsia="Times New Roman" w:hAnsi="Times New Roman" w:cs="Times New Roman"/>
            <w:kern w:val="0"/>
            <w:sz w:val="20"/>
            <w:szCs w:val="20"/>
            <w:lang w:val="en-GB" w:eastAsia="en-GB"/>
          </w:rPr>
          <w:t>NOTE:</w:t>
        </w:r>
        <w:r w:rsidRPr="00240FBE">
          <w:rPr>
            <w:rFonts w:ascii="Times New Roman" w:eastAsia="Times New Roman" w:hAnsi="Times New Roman" w:cs="Times New Roman"/>
            <w:kern w:val="0"/>
            <w:sz w:val="20"/>
            <w:szCs w:val="20"/>
            <w:lang w:val="en-GB" w:eastAsia="en-GB"/>
          </w:rPr>
          <w:tab/>
        </w:r>
      </w:ins>
      <w:ins w:id="7" w:author="Nokia" w:date="2025-02-10T12:07:00Z" w16du:dateUtc="2025-02-10T04:07:00Z">
        <w:r w:rsidR="00AD0707" w:rsidRPr="00AD0707">
          <w:rPr>
            <w:rFonts w:ascii="Times New Roman" w:eastAsia="Times New Roman" w:hAnsi="Times New Roman" w:cs="Times New Roman"/>
            <w:kern w:val="0"/>
            <w:sz w:val="20"/>
            <w:szCs w:val="20"/>
            <w:lang w:val="en-GB" w:eastAsia="en-GB"/>
          </w:rPr>
          <w:t>Notification Target Address</w:t>
        </w:r>
        <w:r w:rsidR="00AD0707">
          <w:rPr>
            <w:rFonts w:ascii="Times New Roman" w:eastAsia="Times New Roman" w:hAnsi="Times New Roman" w:cs="Times New Roman"/>
            <w:kern w:val="0"/>
            <w:sz w:val="20"/>
            <w:szCs w:val="20"/>
            <w:lang w:val="en-GB" w:eastAsia="en-GB"/>
          </w:rPr>
          <w:t xml:space="preserve"> holds the </w:t>
        </w:r>
        <w:r w:rsidR="00AD0707" w:rsidRPr="00AD0707">
          <w:rPr>
            <w:rFonts w:ascii="Times New Roman" w:eastAsia="Times New Roman" w:hAnsi="Times New Roman" w:cs="Times New Roman"/>
            <w:kern w:val="0"/>
            <w:sz w:val="20"/>
            <w:szCs w:val="20"/>
            <w:lang w:val="en-GB" w:eastAsia="en-GB"/>
          </w:rPr>
          <w:t xml:space="preserve">address </w:t>
        </w:r>
        <w:r w:rsidR="00AD0707">
          <w:rPr>
            <w:rFonts w:ascii="Times New Roman" w:eastAsia="Times New Roman" w:hAnsi="Times New Roman" w:cs="Times New Roman"/>
            <w:kern w:val="0"/>
            <w:sz w:val="20"/>
            <w:szCs w:val="20"/>
            <w:lang w:val="en-GB" w:eastAsia="en-GB"/>
          </w:rPr>
          <w:t>of</w:t>
        </w:r>
        <w:r w:rsidR="00AD0707" w:rsidRPr="00AD0707">
          <w:rPr>
            <w:rFonts w:ascii="Times New Roman" w:eastAsia="Times New Roman" w:hAnsi="Times New Roman" w:cs="Times New Roman"/>
            <w:kern w:val="0"/>
            <w:sz w:val="20"/>
            <w:szCs w:val="20"/>
            <w:lang w:val="en-GB" w:eastAsia="en-GB"/>
          </w:rPr>
          <w:t xml:space="preserve"> the (H)GMLC</w:t>
        </w:r>
        <w:r w:rsidR="00AD0707">
          <w:rPr>
            <w:rFonts w:ascii="Times New Roman" w:eastAsia="Times New Roman" w:hAnsi="Times New Roman" w:cs="Times New Roman"/>
            <w:kern w:val="0"/>
            <w:sz w:val="20"/>
            <w:szCs w:val="20"/>
            <w:lang w:val="en-GB" w:eastAsia="en-GB"/>
          </w:rPr>
          <w:t xml:space="preserve"> as defined in clause </w:t>
        </w:r>
      </w:ins>
      <w:ins w:id="8" w:author="Nokia" w:date="2025-02-10T12:08:00Z" w16du:dateUtc="2025-02-10T04:08:00Z">
        <w:r w:rsidR="00AD0707">
          <w:rPr>
            <w:rFonts w:ascii="Times New Roman" w:eastAsia="Times New Roman" w:hAnsi="Times New Roman" w:cs="Times New Roman"/>
            <w:kern w:val="0"/>
            <w:sz w:val="20"/>
            <w:szCs w:val="20"/>
            <w:lang w:val="en-GB" w:eastAsia="en-GB"/>
          </w:rPr>
          <w:t>6.12, 6.2, 6.3.1, 6.</w:t>
        </w:r>
      </w:ins>
      <w:ins w:id="9" w:author="Nokia" w:date="2025-02-10T12:09:00Z" w16du:dateUtc="2025-02-10T04:09:00Z">
        <w:r w:rsidR="00AD0707">
          <w:rPr>
            <w:rFonts w:ascii="Times New Roman" w:eastAsia="Times New Roman" w:hAnsi="Times New Roman" w:cs="Times New Roman"/>
            <w:kern w:val="0"/>
            <w:sz w:val="20"/>
            <w:szCs w:val="20"/>
            <w:lang w:val="en-GB" w:eastAsia="en-GB"/>
          </w:rPr>
          <w:t>20.4</w:t>
        </w:r>
      </w:ins>
      <w:ins w:id="10" w:author="Nokia" w:date="2025-02-10T12:03:00Z" w16du:dateUtc="2025-02-10T04:03:00Z">
        <w:r w:rsidRPr="00240FBE">
          <w:rPr>
            <w:rFonts w:ascii="Times New Roman" w:eastAsia="Times New Roman" w:hAnsi="Times New Roman" w:cs="Times New Roman"/>
            <w:kern w:val="0"/>
            <w:sz w:val="20"/>
            <w:szCs w:val="20"/>
            <w:lang w:val="en-GB" w:eastAsia="en-GB"/>
          </w:rPr>
          <w:t>.</w:t>
        </w:r>
      </w:ins>
    </w:p>
    <w:p w14:paraId="2B05A305" w14:textId="2FC486A4" w:rsid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p>
    <w:p w14:paraId="43CDABA2" w14:textId="261490E0" w:rsidR="00F9553B" w:rsidRPr="00D122E7" w:rsidRDefault="00F9553B" w:rsidP="00F9553B">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t xml:space="preserve">* * * * </w:t>
      </w:r>
      <w:r>
        <w:rPr>
          <w:rFonts w:ascii="Arial" w:eastAsia="宋体" w:hAnsi="Arial" w:cs="Arial"/>
          <w:color w:val="FF0000"/>
          <w:kern w:val="0"/>
          <w:sz w:val="28"/>
          <w:szCs w:val="28"/>
        </w:rPr>
        <w:t>Second</w:t>
      </w:r>
      <w:r w:rsidRPr="00D122E7">
        <w:rPr>
          <w:rFonts w:ascii="Arial" w:eastAsia="宋体" w:hAnsi="Arial" w:cs="Arial"/>
          <w:color w:val="FF0000"/>
          <w:kern w:val="0"/>
          <w:sz w:val="28"/>
          <w:szCs w:val="28"/>
          <w:lang w:eastAsia="en-US"/>
        </w:rPr>
        <w:t xml:space="preserve"> change * * * *</w:t>
      </w:r>
    </w:p>
    <w:p w14:paraId="6E25812C"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p>
    <w:p w14:paraId="1AF7B9FC" w14:textId="77777777" w:rsidR="00240FBE" w:rsidRPr="00240FBE" w:rsidRDefault="00240FBE" w:rsidP="00240FBE">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en-GB"/>
        </w:rPr>
      </w:pPr>
      <w:bookmarkStart w:id="11" w:name="_CR6_11_3"/>
      <w:bookmarkStart w:id="12" w:name="_Toc185596757"/>
      <w:bookmarkEnd w:id="11"/>
      <w:r w:rsidRPr="00240FBE">
        <w:rPr>
          <w:rFonts w:ascii="Arial" w:eastAsia="Times New Roman" w:hAnsi="Arial" w:cs="Times New Roman"/>
          <w:kern w:val="0"/>
          <w:sz w:val="24"/>
          <w:szCs w:val="20"/>
          <w:lang w:val="en-GB" w:eastAsia="en-GB"/>
        </w:rPr>
        <w:t>8.3.2.7</w:t>
      </w:r>
      <w:r w:rsidRPr="00240FBE">
        <w:rPr>
          <w:rFonts w:ascii="Arial" w:eastAsia="Times New Roman" w:hAnsi="Arial" w:cs="Times New Roman"/>
          <w:kern w:val="0"/>
          <w:sz w:val="24"/>
          <w:szCs w:val="20"/>
          <w:lang w:val="en-GB" w:eastAsia="en-GB"/>
        </w:rPr>
        <w:tab/>
        <w:t>Nlmf_Location_UPConfig service operation</w:t>
      </w:r>
      <w:bookmarkEnd w:id="12"/>
    </w:p>
    <w:p w14:paraId="2CA6A6B4"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240FBE">
        <w:rPr>
          <w:rFonts w:ascii="Times New Roman" w:eastAsia="Times New Roman" w:hAnsi="Times New Roman" w:cs="Times New Roman"/>
          <w:b/>
          <w:bCs/>
          <w:kern w:val="0"/>
          <w:sz w:val="20"/>
          <w:szCs w:val="20"/>
          <w:lang w:val="en-GB" w:eastAsia="en-GB"/>
        </w:rPr>
        <w:t>Service operation name:</w:t>
      </w:r>
      <w:r w:rsidRPr="00240FBE">
        <w:rPr>
          <w:rFonts w:ascii="Times New Roman" w:eastAsia="Times New Roman" w:hAnsi="Times New Roman" w:cs="Times New Roman"/>
          <w:kern w:val="0"/>
          <w:sz w:val="20"/>
          <w:szCs w:val="20"/>
          <w:lang w:val="en-GB" w:eastAsia="en-GB"/>
        </w:rPr>
        <w:t xml:space="preserve"> Nlmf_Location_UPConfig</w:t>
      </w:r>
    </w:p>
    <w:p w14:paraId="10561D09"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240FBE">
        <w:rPr>
          <w:rFonts w:ascii="Times New Roman" w:eastAsia="Times New Roman" w:hAnsi="Times New Roman" w:cs="Times New Roman"/>
          <w:b/>
          <w:bCs/>
          <w:kern w:val="0"/>
          <w:sz w:val="20"/>
          <w:szCs w:val="20"/>
          <w:lang w:val="en-GB" w:eastAsia="en-GB"/>
        </w:rPr>
        <w:t>Description:</w:t>
      </w:r>
      <w:r w:rsidRPr="00240FBE">
        <w:rPr>
          <w:rFonts w:ascii="Times New Roman" w:eastAsia="Times New Roman" w:hAnsi="Times New Roman" w:cs="Times New Roman"/>
          <w:kern w:val="0"/>
          <w:sz w:val="20"/>
          <w:szCs w:val="20"/>
          <w:lang w:val="en-GB" w:eastAsia="en-GB"/>
        </w:rPr>
        <w:t xml:space="preserve"> The consumer NF requests to set up, modify or terminate a secure LCS-UP connection for a target UE.</w:t>
      </w:r>
    </w:p>
    <w:p w14:paraId="52A4AD59"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240FBE">
        <w:rPr>
          <w:rFonts w:ascii="Times New Roman" w:eastAsia="Times New Roman" w:hAnsi="Times New Roman" w:cs="Times New Roman"/>
          <w:b/>
          <w:bCs/>
          <w:kern w:val="0"/>
          <w:sz w:val="20"/>
          <w:szCs w:val="20"/>
          <w:lang w:val="en-GB" w:eastAsia="en-GB"/>
        </w:rPr>
        <w:t>Input, Required:</w:t>
      </w:r>
      <w:r w:rsidRPr="00240FBE">
        <w:rPr>
          <w:rFonts w:ascii="Times New Roman" w:eastAsia="Times New Roman" w:hAnsi="Times New Roman" w:cs="Times New Roman"/>
          <w:kern w:val="0"/>
          <w:sz w:val="20"/>
          <w:szCs w:val="20"/>
          <w:lang w:val="en-GB" w:eastAsia="en-GB"/>
        </w:rPr>
        <w:t xml:space="preserve"> Notification Target Address, Notification Correlation ID, UE identifier (GPSI, SUPI).</w:t>
      </w:r>
    </w:p>
    <w:p w14:paraId="129B0953"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240FBE">
        <w:rPr>
          <w:rFonts w:ascii="Times New Roman" w:eastAsia="Times New Roman" w:hAnsi="Times New Roman" w:cs="Times New Roman"/>
          <w:b/>
          <w:bCs/>
          <w:kern w:val="0"/>
          <w:sz w:val="20"/>
          <w:szCs w:val="20"/>
          <w:lang w:val="en-GB" w:eastAsia="en-GB"/>
        </w:rPr>
        <w:t>Input, Optional:</w:t>
      </w:r>
      <w:r w:rsidRPr="00240FBE">
        <w:rPr>
          <w:rFonts w:ascii="Times New Roman" w:eastAsia="Times New Roman" w:hAnsi="Times New Roman" w:cs="Times New Roman"/>
          <w:kern w:val="0"/>
          <w:sz w:val="20"/>
          <w:szCs w:val="20"/>
          <w:lang w:val="en-GB" w:eastAsia="en-GB"/>
        </w:rPr>
        <w:t xml:space="preserve"> AMF reallocation indication, LCS-UP connection termination indication, LCS-UP connection set up request indication, Target LMF identifier.</w:t>
      </w:r>
    </w:p>
    <w:p w14:paraId="60C16E65"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240FBE">
        <w:rPr>
          <w:rFonts w:ascii="Times New Roman" w:eastAsia="Times New Roman" w:hAnsi="Times New Roman" w:cs="Times New Roman"/>
          <w:b/>
          <w:bCs/>
          <w:kern w:val="0"/>
          <w:sz w:val="20"/>
          <w:szCs w:val="20"/>
          <w:lang w:val="en-GB" w:eastAsia="en-GB"/>
        </w:rPr>
        <w:t>Output, Required:</w:t>
      </w:r>
      <w:r w:rsidRPr="00240FBE">
        <w:rPr>
          <w:rFonts w:ascii="Times New Roman" w:eastAsia="Times New Roman" w:hAnsi="Times New Roman" w:cs="Times New Roman"/>
          <w:kern w:val="0"/>
          <w:sz w:val="20"/>
          <w:szCs w:val="20"/>
          <w:lang w:val="en-GB" w:eastAsia="en-GB"/>
        </w:rPr>
        <w:t xml:space="preserve"> Success/Failure indication</w:t>
      </w:r>
    </w:p>
    <w:p w14:paraId="77B51033"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240FBE">
        <w:rPr>
          <w:rFonts w:ascii="Times New Roman" w:eastAsia="Times New Roman" w:hAnsi="Times New Roman" w:cs="Times New Roman"/>
          <w:b/>
          <w:bCs/>
          <w:kern w:val="0"/>
          <w:sz w:val="20"/>
          <w:szCs w:val="20"/>
          <w:lang w:val="en-GB" w:eastAsia="en-GB"/>
        </w:rPr>
        <w:t>Output, Optional:</w:t>
      </w:r>
      <w:r w:rsidRPr="00240FBE">
        <w:rPr>
          <w:rFonts w:ascii="Times New Roman" w:eastAsia="Times New Roman" w:hAnsi="Times New Roman" w:cs="Times New Roman"/>
          <w:kern w:val="0"/>
          <w:sz w:val="20"/>
          <w:szCs w:val="20"/>
          <w:lang w:val="en-GB" w:eastAsia="en-GB"/>
        </w:rPr>
        <w:t xml:space="preserve"> Failure Cause (in the case of failure indication provided).</w:t>
      </w:r>
    </w:p>
    <w:p w14:paraId="783B69DD" w14:textId="77777777" w:rsidR="00240FBE" w:rsidRPr="00240FBE" w:rsidRDefault="00240FBE" w:rsidP="00240F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240FBE">
        <w:rPr>
          <w:rFonts w:ascii="Times New Roman" w:eastAsia="Times New Roman" w:hAnsi="Times New Roman" w:cs="Times New Roman"/>
          <w:kern w:val="0"/>
          <w:sz w:val="20"/>
          <w:szCs w:val="20"/>
          <w:lang w:val="en-GB" w:eastAsia="en-GB"/>
        </w:rPr>
        <w:lastRenderedPageBreak/>
        <w:t>See clauses 6.18.2 and 6.18.3 for an example of usage of this service operation.</w:t>
      </w:r>
    </w:p>
    <w:p w14:paraId="2AED12F0" w14:textId="115B0B0A" w:rsidR="00330822" w:rsidRPr="00240FBE" w:rsidRDefault="00240FBE">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Change w:id="13" w:author="Nokia" w:date="2025-02-10T12:03:00Z" w16du:dateUtc="2025-02-10T04:03:00Z">
            <w:rPr>
              <w:rFonts w:ascii="Times New Roman" w:hAnsi="Times New Roman" w:cs="Times New Roman"/>
              <w:lang w:val="en-GB"/>
            </w:rPr>
          </w:rPrChange>
        </w:rPr>
        <w:pPrChange w:id="14" w:author="Nokia" w:date="2025-02-10T12:03:00Z" w16du:dateUtc="2025-02-10T04:03:00Z">
          <w:pPr/>
        </w:pPrChange>
      </w:pPr>
      <w:ins w:id="15" w:author="Nokia" w:date="2025-02-10T12:03:00Z" w16du:dateUtc="2025-02-10T04:03:00Z">
        <w:r w:rsidRPr="00240FBE">
          <w:rPr>
            <w:rFonts w:ascii="Times New Roman" w:eastAsia="Times New Roman" w:hAnsi="Times New Roman" w:cs="Times New Roman"/>
            <w:kern w:val="0"/>
            <w:sz w:val="20"/>
            <w:szCs w:val="20"/>
            <w:lang w:val="en-GB" w:eastAsia="en-GB"/>
          </w:rPr>
          <w:t>NOTE:</w:t>
        </w:r>
        <w:r w:rsidRPr="00240FBE">
          <w:rPr>
            <w:rFonts w:ascii="Times New Roman" w:eastAsia="Times New Roman" w:hAnsi="Times New Roman" w:cs="Times New Roman"/>
            <w:kern w:val="0"/>
            <w:sz w:val="20"/>
            <w:szCs w:val="20"/>
            <w:lang w:val="en-GB" w:eastAsia="en-GB"/>
          </w:rPr>
          <w:tab/>
        </w:r>
      </w:ins>
      <w:ins w:id="16" w:author="Nokia" w:date="2025-02-10T12:04:00Z" w16du:dateUtc="2025-02-10T04:04:00Z">
        <w:r w:rsidRPr="00240FBE">
          <w:rPr>
            <w:rFonts w:ascii="Times New Roman" w:eastAsia="Times New Roman" w:hAnsi="Times New Roman" w:cs="Times New Roman"/>
            <w:kern w:val="0"/>
            <w:sz w:val="20"/>
            <w:szCs w:val="20"/>
            <w:lang w:val="en-GB" w:eastAsia="en-GB"/>
          </w:rPr>
          <w:t>Notification Target Address</w:t>
        </w:r>
        <w:r>
          <w:rPr>
            <w:rFonts w:ascii="Times New Roman" w:eastAsia="Times New Roman" w:hAnsi="Times New Roman" w:cs="Times New Roman"/>
            <w:kern w:val="0"/>
            <w:sz w:val="20"/>
            <w:szCs w:val="20"/>
            <w:lang w:val="en-GB" w:eastAsia="en-GB"/>
          </w:rPr>
          <w:t xml:space="preserve"> holds the AMF address for </w:t>
        </w:r>
      </w:ins>
      <w:ins w:id="17" w:author="Nokia" w:date="2025-02-10T12:05:00Z" w16du:dateUtc="2025-02-10T04:05:00Z">
        <w:r w:rsidRPr="00240FBE">
          <w:rPr>
            <w:rFonts w:ascii="Times New Roman" w:eastAsia="Times New Roman" w:hAnsi="Times New Roman" w:cs="Times New Roman"/>
            <w:kern w:val="0"/>
            <w:sz w:val="20"/>
            <w:szCs w:val="20"/>
            <w:lang w:val="en-GB" w:eastAsia="en-GB"/>
          </w:rPr>
          <w:t>Nlmf_Location_UPNotify</w:t>
        </w:r>
        <w:r>
          <w:rPr>
            <w:rFonts w:ascii="Times New Roman" w:eastAsia="Times New Roman" w:hAnsi="Times New Roman" w:cs="Times New Roman"/>
            <w:kern w:val="0"/>
            <w:sz w:val="20"/>
            <w:szCs w:val="20"/>
            <w:lang w:val="en-GB" w:eastAsia="en-GB"/>
          </w:rPr>
          <w:t xml:space="preserve"> as defined in clause </w:t>
        </w:r>
      </w:ins>
      <w:ins w:id="18" w:author="Nokia" w:date="2025-02-10T12:06:00Z" w16du:dateUtc="2025-02-10T04:06:00Z">
        <w:r>
          <w:rPr>
            <w:rFonts w:ascii="Times New Roman" w:eastAsia="Times New Roman" w:hAnsi="Times New Roman" w:cs="Times New Roman"/>
            <w:kern w:val="0"/>
            <w:sz w:val="20"/>
            <w:szCs w:val="20"/>
            <w:lang w:val="en-GB" w:eastAsia="en-GB"/>
          </w:rPr>
          <w:t>6.18.3</w:t>
        </w:r>
      </w:ins>
      <w:ins w:id="19" w:author="Nokia" w:date="2025-02-10T12:03:00Z" w16du:dateUtc="2025-02-10T04:03:00Z">
        <w:r w:rsidRPr="00240FBE">
          <w:rPr>
            <w:rFonts w:ascii="Times New Roman" w:eastAsia="Times New Roman" w:hAnsi="Times New Roman" w:cs="Times New Roman"/>
            <w:kern w:val="0"/>
            <w:sz w:val="20"/>
            <w:szCs w:val="20"/>
            <w:lang w:val="en-GB" w:eastAsia="en-GB"/>
          </w:rPr>
          <w:t>.</w:t>
        </w:r>
      </w:ins>
    </w:p>
    <w:p w14:paraId="657AE628" w14:textId="77777777" w:rsidR="00240FBE" w:rsidRPr="00330822" w:rsidRDefault="00240FBE" w:rsidP="009E4853">
      <w:pPr>
        <w:rPr>
          <w:rFonts w:ascii="Times New Roman" w:hAnsi="Times New Roman" w:cs="Times New Roman"/>
          <w:lang w:val="en-GB"/>
        </w:rPr>
      </w:pP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bookmarkStart w:id="20" w:name="_CR6_18_0"/>
      <w:bookmarkEnd w:id="4"/>
      <w:bookmarkEnd w:id="20"/>
      <w:r w:rsidRPr="00D122E7">
        <w:rPr>
          <w:rFonts w:ascii="Arial" w:eastAsia="宋体" w:hAnsi="Arial" w:cs="Arial"/>
          <w:color w:val="FF0000"/>
          <w:kern w:val="0"/>
          <w:sz w:val="28"/>
          <w:szCs w:val="28"/>
          <w:lang w:eastAsia="en-US"/>
        </w:rPr>
        <w:t xml:space="preserve">* * * * </w:t>
      </w:r>
      <w:r w:rsidRPr="00D122E7">
        <w:rPr>
          <w:rFonts w:ascii="Arial" w:eastAsia="宋体" w:hAnsi="Arial" w:cs="Arial"/>
          <w:color w:val="FF0000"/>
          <w:kern w:val="0"/>
          <w:sz w:val="28"/>
          <w:szCs w:val="28"/>
        </w:rPr>
        <w:t xml:space="preserve">End of changes </w:t>
      </w:r>
      <w:r w:rsidRPr="00D122E7">
        <w:rPr>
          <w:rFonts w:ascii="Arial" w:eastAsia="宋体"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pPr>
    </w:p>
    <w:p w14:paraId="7B70508B" w14:textId="77777777" w:rsidR="007B4B44" w:rsidRDefault="007B4B44"/>
    <w:sectPr w:rsidR="007B4B4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F68F5" w14:textId="77777777" w:rsidR="00963DCD" w:rsidRDefault="00963DCD">
      <w:r>
        <w:separator/>
      </w:r>
    </w:p>
  </w:endnote>
  <w:endnote w:type="continuationSeparator" w:id="0">
    <w:p w14:paraId="78788A98" w14:textId="77777777" w:rsidR="00963DCD" w:rsidRDefault="00963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8FBF5" w14:textId="77777777" w:rsidR="00963DCD" w:rsidRDefault="00963DCD">
      <w:r>
        <w:separator/>
      </w:r>
    </w:p>
  </w:footnote>
  <w:footnote w:type="continuationSeparator" w:id="0">
    <w:p w14:paraId="33FA88BD" w14:textId="77777777" w:rsidR="00963DCD" w:rsidRDefault="00963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B16EF" w14:textId="77777777" w:rsidR="007B4B44" w:rsidRDefault="007B4B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99D1C" w14:textId="77777777" w:rsidR="007B4B44" w:rsidRDefault="00C750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DEC15" w14:textId="77777777" w:rsidR="007B4B44" w:rsidRDefault="007B4B4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Q2MTK1sLSwNDExNDJV0lEKTi0uzszPAykwqQUAv9eCFCwAAAA="/>
  </w:docVars>
  <w:rsids>
    <w:rsidRoot w:val="00CE7FC0"/>
    <w:rsid w:val="00001539"/>
    <w:rsid w:val="00001DA5"/>
    <w:rsid w:val="000062BC"/>
    <w:rsid w:val="000070A4"/>
    <w:rsid w:val="000101CD"/>
    <w:rsid w:val="00017746"/>
    <w:rsid w:val="00034F95"/>
    <w:rsid w:val="00035BF0"/>
    <w:rsid w:val="00047874"/>
    <w:rsid w:val="00047D4F"/>
    <w:rsid w:val="00050078"/>
    <w:rsid w:val="00051741"/>
    <w:rsid w:val="00057967"/>
    <w:rsid w:val="000600E4"/>
    <w:rsid w:val="00062DC8"/>
    <w:rsid w:val="00063F29"/>
    <w:rsid w:val="00067C27"/>
    <w:rsid w:val="0008304A"/>
    <w:rsid w:val="0008699B"/>
    <w:rsid w:val="00090999"/>
    <w:rsid w:val="00093A6B"/>
    <w:rsid w:val="00094C9C"/>
    <w:rsid w:val="00096D6C"/>
    <w:rsid w:val="000A4CDA"/>
    <w:rsid w:val="000A6153"/>
    <w:rsid w:val="000B6A6E"/>
    <w:rsid w:val="000C1D1E"/>
    <w:rsid w:val="000C6C96"/>
    <w:rsid w:val="000C7CB9"/>
    <w:rsid w:val="000E4DFB"/>
    <w:rsid w:val="000F1C42"/>
    <w:rsid w:val="000F4CAE"/>
    <w:rsid w:val="000F5ADB"/>
    <w:rsid w:val="001009A2"/>
    <w:rsid w:val="00103A08"/>
    <w:rsid w:val="00106F85"/>
    <w:rsid w:val="001117B3"/>
    <w:rsid w:val="001203BF"/>
    <w:rsid w:val="00120FEB"/>
    <w:rsid w:val="001226A9"/>
    <w:rsid w:val="00132C9F"/>
    <w:rsid w:val="001409A4"/>
    <w:rsid w:val="00144FFB"/>
    <w:rsid w:val="001459D0"/>
    <w:rsid w:val="00163BC9"/>
    <w:rsid w:val="001708FE"/>
    <w:rsid w:val="00170EFB"/>
    <w:rsid w:val="00185107"/>
    <w:rsid w:val="00185AD5"/>
    <w:rsid w:val="00194E34"/>
    <w:rsid w:val="00197926"/>
    <w:rsid w:val="001A0C90"/>
    <w:rsid w:val="001A105F"/>
    <w:rsid w:val="001A58D0"/>
    <w:rsid w:val="001A5AFC"/>
    <w:rsid w:val="001C18F4"/>
    <w:rsid w:val="001D47A8"/>
    <w:rsid w:val="001D7E63"/>
    <w:rsid w:val="001E077B"/>
    <w:rsid w:val="001E2A04"/>
    <w:rsid w:val="001E3A70"/>
    <w:rsid w:val="001F5BCD"/>
    <w:rsid w:val="00204FD7"/>
    <w:rsid w:val="00210334"/>
    <w:rsid w:val="00223EF5"/>
    <w:rsid w:val="0022437B"/>
    <w:rsid w:val="002258D4"/>
    <w:rsid w:val="00226274"/>
    <w:rsid w:val="00230E53"/>
    <w:rsid w:val="00240C82"/>
    <w:rsid w:val="00240FBE"/>
    <w:rsid w:val="00252FE2"/>
    <w:rsid w:val="00261E4A"/>
    <w:rsid w:val="00262A45"/>
    <w:rsid w:val="00266A7B"/>
    <w:rsid w:val="002972C0"/>
    <w:rsid w:val="002A0FD5"/>
    <w:rsid w:val="002A40DE"/>
    <w:rsid w:val="002A47F2"/>
    <w:rsid w:val="002A5D82"/>
    <w:rsid w:val="002B168C"/>
    <w:rsid w:val="002B1D44"/>
    <w:rsid w:val="002B6A01"/>
    <w:rsid w:val="002C1FB0"/>
    <w:rsid w:val="002C3998"/>
    <w:rsid w:val="002C5792"/>
    <w:rsid w:val="002F06E7"/>
    <w:rsid w:val="002F0EBD"/>
    <w:rsid w:val="002F21E2"/>
    <w:rsid w:val="002F508E"/>
    <w:rsid w:val="00300C3C"/>
    <w:rsid w:val="00304F4B"/>
    <w:rsid w:val="003051FA"/>
    <w:rsid w:val="0032324C"/>
    <w:rsid w:val="00330822"/>
    <w:rsid w:val="00333C1F"/>
    <w:rsid w:val="0034139E"/>
    <w:rsid w:val="003467A3"/>
    <w:rsid w:val="00347D8C"/>
    <w:rsid w:val="003648B2"/>
    <w:rsid w:val="00384CC7"/>
    <w:rsid w:val="00390FDD"/>
    <w:rsid w:val="003911F6"/>
    <w:rsid w:val="00396F4B"/>
    <w:rsid w:val="003A47EE"/>
    <w:rsid w:val="003A5772"/>
    <w:rsid w:val="003B6737"/>
    <w:rsid w:val="003C1917"/>
    <w:rsid w:val="003C2FE7"/>
    <w:rsid w:val="003C4FA5"/>
    <w:rsid w:val="003D02DC"/>
    <w:rsid w:val="003D1D72"/>
    <w:rsid w:val="003E412E"/>
    <w:rsid w:val="003E4815"/>
    <w:rsid w:val="003E6FA5"/>
    <w:rsid w:val="003F27F8"/>
    <w:rsid w:val="003F3A12"/>
    <w:rsid w:val="003F54F6"/>
    <w:rsid w:val="003F5E9F"/>
    <w:rsid w:val="00404EAD"/>
    <w:rsid w:val="0040625D"/>
    <w:rsid w:val="00417A67"/>
    <w:rsid w:val="0042442C"/>
    <w:rsid w:val="00441098"/>
    <w:rsid w:val="0044405E"/>
    <w:rsid w:val="0044512E"/>
    <w:rsid w:val="00446D80"/>
    <w:rsid w:val="00455288"/>
    <w:rsid w:val="0045640F"/>
    <w:rsid w:val="00463B41"/>
    <w:rsid w:val="0049472C"/>
    <w:rsid w:val="00497ADA"/>
    <w:rsid w:val="004A2995"/>
    <w:rsid w:val="004A5491"/>
    <w:rsid w:val="004B3F69"/>
    <w:rsid w:val="004B5D1C"/>
    <w:rsid w:val="004C66AE"/>
    <w:rsid w:val="004C6CEA"/>
    <w:rsid w:val="004D5790"/>
    <w:rsid w:val="004D582F"/>
    <w:rsid w:val="004D59E1"/>
    <w:rsid w:val="004D6ADE"/>
    <w:rsid w:val="004D6C0F"/>
    <w:rsid w:val="004E36EC"/>
    <w:rsid w:val="004F3040"/>
    <w:rsid w:val="004F7464"/>
    <w:rsid w:val="00505135"/>
    <w:rsid w:val="00515CE8"/>
    <w:rsid w:val="00517497"/>
    <w:rsid w:val="00517E90"/>
    <w:rsid w:val="00527A79"/>
    <w:rsid w:val="00531461"/>
    <w:rsid w:val="00536734"/>
    <w:rsid w:val="00541258"/>
    <w:rsid w:val="00551041"/>
    <w:rsid w:val="00561D1E"/>
    <w:rsid w:val="0056754F"/>
    <w:rsid w:val="00570AB8"/>
    <w:rsid w:val="00570CAF"/>
    <w:rsid w:val="00576E56"/>
    <w:rsid w:val="005826BE"/>
    <w:rsid w:val="00587924"/>
    <w:rsid w:val="00591DD1"/>
    <w:rsid w:val="005A1D77"/>
    <w:rsid w:val="005B2530"/>
    <w:rsid w:val="005B50FF"/>
    <w:rsid w:val="005E1F30"/>
    <w:rsid w:val="005E4D53"/>
    <w:rsid w:val="005E4E08"/>
    <w:rsid w:val="005E5E79"/>
    <w:rsid w:val="005F49D9"/>
    <w:rsid w:val="00616ED3"/>
    <w:rsid w:val="00617263"/>
    <w:rsid w:val="0062360A"/>
    <w:rsid w:val="00627AC6"/>
    <w:rsid w:val="006329AD"/>
    <w:rsid w:val="00634104"/>
    <w:rsid w:val="006457C8"/>
    <w:rsid w:val="0064705D"/>
    <w:rsid w:val="00653D51"/>
    <w:rsid w:val="006575C8"/>
    <w:rsid w:val="00662893"/>
    <w:rsid w:val="00666B6A"/>
    <w:rsid w:val="00671A53"/>
    <w:rsid w:val="0067660B"/>
    <w:rsid w:val="00682BAD"/>
    <w:rsid w:val="006A2213"/>
    <w:rsid w:val="006A6B6F"/>
    <w:rsid w:val="006B2087"/>
    <w:rsid w:val="006C37C4"/>
    <w:rsid w:val="006D5110"/>
    <w:rsid w:val="006E0673"/>
    <w:rsid w:val="006E08DE"/>
    <w:rsid w:val="006E4082"/>
    <w:rsid w:val="006E4636"/>
    <w:rsid w:val="006E7EAC"/>
    <w:rsid w:val="006F07CD"/>
    <w:rsid w:val="006F7974"/>
    <w:rsid w:val="00705E38"/>
    <w:rsid w:val="007119AE"/>
    <w:rsid w:val="007128EE"/>
    <w:rsid w:val="00722F9D"/>
    <w:rsid w:val="007241C9"/>
    <w:rsid w:val="00727A0B"/>
    <w:rsid w:val="00731959"/>
    <w:rsid w:val="00735969"/>
    <w:rsid w:val="0074116F"/>
    <w:rsid w:val="0074329D"/>
    <w:rsid w:val="007440D2"/>
    <w:rsid w:val="00746AED"/>
    <w:rsid w:val="00751248"/>
    <w:rsid w:val="00754E9F"/>
    <w:rsid w:val="00771240"/>
    <w:rsid w:val="007776A3"/>
    <w:rsid w:val="007902A2"/>
    <w:rsid w:val="007958DE"/>
    <w:rsid w:val="007B2E99"/>
    <w:rsid w:val="007B4B44"/>
    <w:rsid w:val="007C45B2"/>
    <w:rsid w:val="007D350D"/>
    <w:rsid w:val="007D39AE"/>
    <w:rsid w:val="007D4891"/>
    <w:rsid w:val="007E026A"/>
    <w:rsid w:val="007E3C12"/>
    <w:rsid w:val="007E4795"/>
    <w:rsid w:val="007E68F7"/>
    <w:rsid w:val="00806F4F"/>
    <w:rsid w:val="00807B64"/>
    <w:rsid w:val="0081505D"/>
    <w:rsid w:val="008252DD"/>
    <w:rsid w:val="00836F21"/>
    <w:rsid w:val="008377D8"/>
    <w:rsid w:val="008511FC"/>
    <w:rsid w:val="00851C3D"/>
    <w:rsid w:val="008558CD"/>
    <w:rsid w:val="00857DAE"/>
    <w:rsid w:val="00861D51"/>
    <w:rsid w:val="008658C8"/>
    <w:rsid w:val="00886D02"/>
    <w:rsid w:val="008931E3"/>
    <w:rsid w:val="008C4FC2"/>
    <w:rsid w:val="008E6088"/>
    <w:rsid w:val="008E796B"/>
    <w:rsid w:val="008E79F3"/>
    <w:rsid w:val="008F4DC8"/>
    <w:rsid w:val="00900709"/>
    <w:rsid w:val="00914A74"/>
    <w:rsid w:val="0092741E"/>
    <w:rsid w:val="0093046F"/>
    <w:rsid w:val="00935F49"/>
    <w:rsid w:val="00944FD9"/>
    <w:rsid w:val="00950342"/>
    <w:rsid w:val="009511F1"/>
    <w:rsid w:val="00963DCD"/>
    <w:rsid w:val="00964EFE"/>
    <w:rsid w:val="00966E76"/>
    <w:rsid w:val="00974368"/>
    <w:rsid w:val="0097504F"/>
    <w:rsid w:val="00975E65"/>
    <w:rsid w:val="009836B8"/>
    <w:rsid w:val="00994FF2"/>
    <w:rsid w:val="0099685D"/>
    <w:rsid w:val="009A3320"/>
    <w:rsid w:val="009A5FBD"/>
    <w:rsid w:val="009B2319"/>
    <w:rsid w:val="009B2EFC"/>
    <w:rsid w:val="009B5C20"/>
    <w:rsid w:val="009C4D1B"/>
    <w:rsid w:val="009E02F1"/>
    <w:rsid w:val="009E2F34"/>
    <w:rsid w:val="009E42F4"/>
    <w:rsid w:val="009E4853"/>
    <w:rsid w:val="009F3A95"/>
    <w:rsid w:val="00A02D44"/>
    <w:rsid w:val="00A03843"/>
    <w:rsid w:val="00A0702E"/>
    <w:rsid w:val="00A11280"/>
    <w:rsid w:val="00A120A0"/>
    <w:rsid w:val="00A153C3"/>
    <w:rsid w:val="00A331B4"/>
    <w:rsid w:val="00A35162"/>
    <w:rsid w:val="00A35F1F"/>
    <w:rsid w:val="00A436E9"/>
    <w:rsid w:val="00A45332"/>
    <w:rsid w:val="00A55704"/>
    <w:rsid w:val="00A55C70"/>
    <w:rsid w:val="00A60EF7"/>
    <w:rsid w:val="00A66B65"/>
    <w:rsid w:val="00A720CC"/>
    <w:rsid w:val="00A7449C"/>
    <w:rsid w:val="00A76E59"/>
    <w:rsid w:val="00A801BE"/>
    <w:rsid w:val="00A87514"/>
    <w:rsid w:val="00A87926"/>
    <w:rsid w:val="00A87FA9"/>
    <w:rsid w:val="00A91635"/>
    <w:rsid w:val="00A91883"/>
    <w:rsid w:val="00A954DF"/>
    <w:rsid w:val="00A95DC5"/>
    <w:rsid w:val="00A97EE6"/>
    <w:rsid w:val="00AA6DFA"/>
    <w:rsid w:val="00AB6A41"/>
    <w:rsid w:val="00AD0707"/>
    <w:rsid w:val="00AD4B24"/>
    <w:rsid w:val="00AE3934"/>
    <w:rsid w:val="00AF1AEA"/>
    <w:rsid w:val="00B115A8"/>
    <w:rsid w:val="00B1341F"/>
    <w:rsid w:val="00B1635E"/>
    <w:rsid w:val="00B230FA"/>
    <w:rsid w:val="00B317A8"/>
    <w:rsid w:val="00B32699"/>
    <w:rsid w:val="00B32CB0"/>
    <w:rsid w:val="00B35272"/>
    <w:rsid w:val="00B41AEC"/>
    <w:rsid w:val="00B43D38"/>
    <w:rsid w:val="00B43D87"/>
    <w:rsid w:val="00B456E4"/>
    <w:rsid w:val="00B4639C"/>
    <w:rsid w:val="00B521F9"/>
    <w:rsid w:val="00B54B4E"/>
    <w:rsid w:val="00B622A2"/>
    <w:rsid w:val="00B704B6"/>
    <w:rsid w:val="00B70E7D"/>
    <w:rsid w:val="00B71F5E"/>
    <w:rsid w:val="00B73A69"/>
    <w:rsid w:val="00B811ED"/>
    <w:rsid w:val="00B8277A"/>
    <w:rsid w:val="00B908AD"/>
    <w:rsid w:val="00B9319A"/>
    <w:rsid w:val="00BA121D"/>
    <w:rsid w:val="00BA23FD"/>
    <w:rsid w:val="00BA5A1D"/>
    <w:rsid w:val="00BA62F2"/>
    <w:rsid w:val="00BB39E8"/>
    <w:rsid w:val="00BB7065"/>
    <w:rsid w:val="00BC4CC6"/>
    <w:rsid w:val="00BD20B4"/>
    <w:rsid w:val="00BD2D0B"/>
    <w:rsid w:val="00BE14BD"/>
    <w:rsid w:val="00BE5ED5"/>
    <w:rsid w:val="00BF189E"/>
    <w:rsid w:val="00BF5F94"/>
    <w:rsid w:val="00C151EE"/>
    <w:rsid w:val="00C16DAF"/>
    <w:rsid w:val="00C23790"/>
    <w:rsid w:val="00C30E7B"/>
    <w:rsid w:val="00C33EF7"/>
    <w:rsid w:val="00C36F19"/>
    <w:rsid w:val="00C45257"/>
    <w:rsid w:val="00C5622E"/>
    <w:rsid w:val="00C564B9"/>
    <w:rsid w:val="00C56D0C"/>
    <w:rsid w:val="00C60F0E"/>
    <w:rsid w:val="00C63F88"/>
    <w:rsid w:val="00C750D6"/>
    <w:rsid w:val="00C75F3E"/>
    <w:rsid w:val="00C81280"/>
    <w:rsid w:val="00C83A13"/>
    <w:rsid w:val="00C83EDB"/>
    <w:rsid w:val="00C84447"/>
    <w:rsid w:val="00C854F1"/>
    <w:rsid w:val="00C90305"/>
    <w:rsid w:val="00C94BF1"/>
    <w:rsid w:val="00C95634"/>
    <w:rsid w:val="00CB3172"/>
    <w:rsid w:val="00CB5AE0"/>
    <w:rsid w:val="00CC1156"/>
    <w:rsid w:val="00CC6E7F"/>
    <w:rsid w:val="00CC7785"/>
    <w:rsid w:val="00CD5B59"/>
    <w:rsid w:val="00CE375F"/>
    <w:rsid w:val="00CE6EFC"/>
    <w:rsid w:val="00CE7FC0"/>
    <w:rsid w:val="00CF129D"/>
    <w:rsid w:val="00CF4B3D"/>
    <w:rsid w:val="00CF7211"/>
    <w:rsid w:val="00D01E75"/>
    <w:rsid w:val="00D07C3D"/>
    <w:rsid w:val="00D122E7"/>
    <w:rsid w:val="00D15D26"/>
    <w:rsid w:val="00D15E2B"/>
    <w:rsid w:val="00D17138"/>
    <w:rsid w:val="00D17DE9"/>
    <w:rsid w:val="00D303C0"/>
    <w:rsid w:val="00D3514C"/>
    <w:rsid w:val="00D356EB"/>
    <w:rsid w:val="00D365E5"/>
    <w:rsid w:val="00D4710C"/>
    <w:rsid w:val="00D56190"/>
    <w:rsid w:val="00D62292"/>
    <w:rsid w:val="00D63B43"/>
    <w:rsid w:val="00D67F34"/>
    <w:rsid w:val="00D71AA0"/>
    <w:rsid w:val="00D74CD3"/>
    <w:rsid w:val="00D77651"/>
    <w:rsid w:val="00D84483"/>
    <w:rsid w:val="00D95112"/>
    <w:rsid w:val="00DA4AF7"/>
    <w:rsid w:val="00DA5FBD"/>
    <w:rsid w:val="00DC1346"/>
    <w:rsid w:val="00DD7B1A"/>
    <w:rsid w:val="00DE3A19"/>
    <w:rsid w:val="00DE7173"/>
    <w:rsid w:val="00DF04DB"/>
    <w:rsid w:val="00DF1BBE"/>
    <w:rsid w:val="00E02077"/>
    <w:rsid w:val="00E172D4"/>
    <w:rsid w:val="00E17B75"/>
    <w:rsid w:val="00E20ED0"/>
    <w:rsid w:val="00E22648"/>
    <w:rsid w:val="00E24CCF"/>
    <w:rsid w:val="00E268D5"/>
    <w:rsid w:val="00E2781F"/>
    <w:rsid w:val="00E4017B"/>
    <w:rsid w:val="00E4053D"/>
    <w:rsid w:val="00E42B8E"/>
    <w:rsid w:val="00E45E38"/>
    <w:rsid w:val="00E470E0"/>
    <w:rsid w:val="00E56273"/>
    <w:rsid w:val="00E62620"/>
    <w:rsid w:val="00E80B1B"/>
    <w:rsid w:val="00E81969"/>
    <w:rsid w:val="00E82E4D"/>
    <w:rsid w:val="00E859D5"/>
    <w:rsid w:val="00E86298"/>
    <w:rsid w:val="00E86CB8"/>
    <w:rsid w:val="00E97680"/>
    <w:rsid w:val="00EA1D60"/>
    <w:rsid w:val="00EA7326"/>
    <w:rsid w:val="00EB0E75"/>
    <w:rsid w:val="00EB34D9"/>
    <w:rsid w:val="00EB6CD2"/>
    <w:rsid w:val="00EB6F0A"/>
    <w:rsid w:val="00EC4990"/>
    <w:rsid w:val="00ED2EFA"/>
    <w:rsid w:val="00ED51B8"/>
    <w:rsid w:val="00EE05D7"/>
    <w:rsid w:val="00EF070F"/>
    <w:rsid w:val="00EF1980"/>
    <w:rsid w:val="00EF1F46"/>
    <w:rsid w:val="00EF287A"/>
    <w:rsid w:val="00EF3D62"/>
    <w:rsid w:val="00EF548B"/>
    <w:rsid w:val="00F17C77"/>
    <w:rsid w:val="00F230AA"/>
    <w:rsid w:val="00F277B1"/>
    <w:rsid w:val="00F35022"/>
    <w:rsid w:val="00F40225"/>
    <w:rsid w:val="00F43812"/>
    <w:rsid w:val="00F6291F"/>
    <w:rsid w:val="00F62E38"/>
    <w:rsid w:val="00F856CE"/>
    <w:rsid w:val="00F92C36"/>
    <w:rsid w:val="00F9553B"/>
    <w:rsid w:val="00F95AC7"/>
    <w:rsid w:val="00FA1F40"/>
    <w:rsid w:val="00FA3701"/>
    <w:rsid w:val="00FA61E6"/>
    <w:rsid w:val="00FA6E00"/>
    <w:rsid w:val="00FB271E"/>
    <w:rsid w:val="00FB33C3"/>
    <w:rsid w:val="00FB7D68"/>
    <w:rsid w:val="00FC182B"/>
    <w:rsid w:val="00FC517C"/>
    <w:rsid w:val="00FC58DE"/>
    <w:rsid w:val="00FC7D7E"/>
    <w:rsid w:val="00FD3D00"/>
    <w:rsid w:val="00FE1EBE"/>
    <w:rsid w:val="00FE77F4"/>
    <w:rsid w:val="00FF20D1"/>
    <w:rsid w:val="00FF5885"/>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822"/>
    <w:pPr>
      <w:widowControl w:val="0"/>
      <w:jc w:val="both"/>
    </w:pPr>
  </w:style>
  <w:style w:type="paragraph" w:styleId="Heading1">
    <w:name w:val="heading 1"/>
    <w:basedOn w:val="Normal"/>
    <w:next w:val="Normal"/>
    <w:link w:val="Heading1Char"/>
    <w:uiPriority w:val="9"/>
    <w:qFormat/>
    <w:rsid w:val="00034F95"/>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Heading3">
    <w:name w:val="heading 3"/>
    <w:basedOn w:val="Normal"/>
    <w:next w:val="Normal"/>
    <w:link w:val="Heading3Char"/>
    <w:unhideWhenUsed/>
    <w:qFormat/>
    <w:rsid w:val="00AA6DFA"/>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4451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122E7"/>
    <w:rPr>
      <w:sz w:val="18"/>
      <w:szCs w:val="18"/>
    </w:rPr>
  </w:style>
  <w:style w:type="paragraph" w:styleId="Footer">
    <w:name w:val="footer"/>
    <w:basedOn w:val="Normal"/>
    <w:link w:val="FooterChar"/>
    <w:uiPriority w:val="99"/>
    <w:unhideWhenUsed/>
    <w:rsid w:val="00BB70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B7065"/>
    <w:rPr>
      <w:sz w:val="18"/>
      <w:szCs w:val="18"/>
    </w:rPr>
  </w:style>
  <w:style w:type="character" w:customStyle="1" w:styleId="Heading2Char">
    <w:name w:val="Heading 2 Char"/>
    <w:basedOn w:val="DefaultParagraphFont"/>
    <w:link w:val="Heading2"/>
    <w:semiHidden/>
    <w:rsid w:val="00034F95"/>
    <w:rPr>
      <w:rFonts w:ascii="Arial" w:eastAsia="宋体" w:hAnsi="Arial" w:cs="Times New Roman"/>
      <w:kern w:val="0"/>
      <w:sz w:val="32"/>
      <w:szCs w:val="20"/>
      <w:lang w:val="en-GB" w:eastAsia="en-GB"/>
    </w:rPr>
  </w:style>
  <w:style w:type="character" w:customStyle="1" w:styleId="Heading1Char">
    <w:name w:val="Heading 1 Char"/>
    <w:basedOn w:val="DefaultParagraphFont"/>
    <w:link w:val="Heading1"/>
    <w:uiPriority w:val="9"/>
    <w:rsid w:val="00034F95"/>
    <w:rPr>
      <w:b/>
      <w:bCs/>
      <w:kern w:val="44"/>
      <w:sz w:val="44"/>
      <w:szCs w:val="44"/>
    </w:rPr>
  </w:style>
  <w:style w:type="character" w:customStyle="1" w:styleId="B1Char">
    <w:name w:val="B1 Char"/>
    <w:link w:val="B1"/>
    <w:locked/>
    <w:rsid w:val="008658C8"/>
  </w:style>
  <w:style w:type="paragraph" w:customStyle="1" w:styleId="B1">
    <w:name w:val="B1"/>
    <w:basedOn w:val="Normal"/>
    <w:link w:val="B1Char"/>
    <w:rsid w:val="008658C8"/>
    <w:pPr>
      <w:widowControl/>
      <w:overflowPunct w:val="0"/>
      <w:autoSpaceDE w:val="0"/>
      <w:autoSpaceDN w:val="0"/>
      <w:adjustRightInd w:val="0"/>
      <w:spacing w:after="180"/>
      <w:ind w:left="568" w:hanging="284"/>
      <w:jc w:val="left"/>
    </w:pPr>
  </w:style>
  <w:style w:type="paragraph" w:styleId="Revision">
    <w:name w:val="Revision"/>
    <w:hidden/>
    <w:uiPriority w:val="99"/>
    <w:semiHidden/>
    <w:rsid w:val="008658C8"/>
  </w:style>
  <w:style w:type="paragraph" w:styleId="BalloonText">
    <w:name w:val="Balloon Text"/>
    <w:basedOn w:val="Normal"/>
    <w:link w:val="BalloonTextChar"/>
    <w:uiPriority w:val="99"/>
    <w:semiHidden/>
    <w:unhideWhenUsed/>
    <w:rsid w:val="008658C8"/>
    <w:rPr>
      <w:sz w:val="18"/>
      <w:szCs w:val="18"/>
    </w:rPr>
  </w:style>
  <w:style w:type="character" w:customStyle="1" w:styleId="BalloonTextChar">
    <w:name w:val="Balloon Text Char"/>
    <w:basedOn w:val="DefaultParagraphFont"/>
    <w:link w:val="BalloonText"/>
    <w:uiPriority w:val="99"/>
    <w:semiHidden/>
    <w:rsid w:val="008658C8"/>
    <w:rPr>
      <w:sz w:val="18"/>
      <w:szCs w:val="18"/>
    </w:rPr>
  </w:style>
  <w:style w:type="character" w:styleId="CommentReference">
    <w:name w:val="annotation reference"/>
    <w:basedOn w:val="DefaultParagraphFont"/>
    <w:uiPriority w:val="99"/>
    <w:semiHidden/>
    <w:unhideWhenUsed/>
    <w:rsid w:val="0074329D"/>
    <w:rPr>
      <w:sz w:val="21"/>
      <w:szCs w:val="21"/>
    </w:rPr>
  </w:style>
  <w:style w:type="paragraph" w:styleId="CommentText">
    <w:name w:val="annotation text"/>
    <w:basedOn w:val="Normal"/>
    <w:link w:val="CommentTextChar"/>
    <w:uiPriority w:val="99"/>
    <w:semiHidden/>
    <w:unhideWhenUsed/>
    <w:rsid w:val="0074329D"/>
    <w:pPr>
      <w:jc w:val="left"/>
    </w:pPr>
  </w:style>
  <w:style w:type="character" w:customStyle="1" w:styleId="CommentTextChar">
    <w:name w:val="Comment Text Char"/>
    <w:basedOn w:val="DefaultParagraphFont"/>
    <w:link w:val="CommentText"/>
    <w:uiPriority w:val="99"/>
    <w:semiHidden/>
    <w:rsid w:val="0074329D"/>
  </w:style>
  <w:style w:type="paragraph" w:styleId="CommentSubject">
    <w:name w:val="annotation subject"/>
    <w:basedOn w:val="CommentText"/>
    <w:next w:val="CommentText"/>
    <w:link w:val="CommentSubjectChar"/>
    <w:uiPriority w:val="99"/>
    <w:semiHidden/>
    <w:unhideWhenUsed/>
    <w:rsid w:val="0074329D"/>
    <w:rPr>
      <w:b/>
      <w:bCs/>
    </w:rPr>
  </w:style>
  <w:style w:type="character" w:customStyle="1" w:styleId="CommentSubjectChar">
    <w:name w:val="Comment Subject Char"/>
    <w:basedOn w:val="CommentTextChar"/>
    <w:link w:val="CommentSubject"/>
    <w:uiPriority w:val="99"/>
    <w:semiHidden/>
    <w:rsid w:val="0074329D"/>
    <w:rPr>
      <w:b/>
      <w:bCs/>
    </w:rPr>
  </w:style>
  <w:style w:type="character" w:customStyle="1" w:styleId="Heading4Char">
    <w:name w:val="Heading 4 Char"/>
    <w:basedOn w:val="DefaultParagraphFont"/>
    <w:link w:val="Heading4"/>
    <w:rsid w:val="0044512E"/>
    <w:rPr>
      <w:rFonts w:asciiTheme="majorHAnsi" w:eastAsiaTheme="majorEastAsia" w:hAnsiTheme="majorHAnsi" w:cstheme="majorBidi"/>
      <w:b/>
      <w:bCs/>
      <w:sz w:val="28"/>
      <w:szCs w:val="28"/>
    </w:rPr>
  </w:style>
  <w:style w:type="paragraph" w:customStyle="1" w:styleId="NO">
    <w:name w:val="NO"/>
    <w:basedOn w:val="Normal"/>
    <w:link w:val="NOChar"/>
    <w:qFormat/>
    <w:rsid w:val="0044512E"/>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sid w:val="0044512E"/>
    <w:rPr>
      <w:rFonts w:ascii="Times New Roman" w:hAnsi="Times New Roman" w:cs="Times New Roman"/>
      <w:kern w:val="0"/>
      <w:sz w:val="20"/>
      <w:szCs w:val="20"/>
      <w:lang w:val="en-GB" w:eastAsia="en-GB"/>
    </w:rPr>
  </w:style>
  <w:style w:type="paragraph" w:customStyle="1" w:styleId="B2">
    <w:name w:val="B2"/>
    <w:basedOn w:val="List2"/>
    <w:link w:val="B2Char"/>
    <w:rsid w:val="00576E5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rsid w:val="00576E56"/>
    <w:rPr>
      <w:rFonts w:ascii="Times New Roman" w:hAnsi="Times New Roman" w:cs="Times New Roman"/>
      <w:kern w:val="0"/>
      <w:sz w:val="20"/>
      <w:szCs w:val="20"/>
      <w:lang w:val="en-GB" w:eastAsia="en-GB"/>
    </w:rPr>
  </w:style>
  <w:style w:type="paragraph" w:styleId="List2">
    <w:name w:val="List 2"/>
    <w:basedOn w:val="Normal"/>
    <w:uiPriority w:val="99"/>
    <w:semiHidden/>
    <w:unhideWhenUsed/>
    <w:rsid w:val="00576E56"/>
    <w:pPr>
      <w:ind w:leftChars="200" w:left="100" w:hangingChars="200" w:hanging="200"/>
      <w:contextualSpacing/>
    </w:pPr>
  </w:style>
  <w:style w:type="paragraph" w:customStyle="1" w:styleId="EditorsNote">
    <w:name w:val="Editor's Note"/>
    <w:basedOn w:val="NO"/>
    <w:link w:val="EditorsNoteChar"/>
    <w:rsid w:val="00163BC9"/>
    <w:pPr>
      <w:ind w:left="1559" w:hanging="1276"/>
    </w:pPr>
    <w:rPr>
      <w:color w:val="FF0000"/>
    </w:rPr>
  </w:style>
  <w:style w:type="character" w:customStyle="1" w:styleId="EditorsNoteChar">
    <w:name w:val="Editor's Note Char"/>
    <w:link w:val="EditorsNote"/>
    <w:rsid w:val="00163BC9"/>
    <w:rPr>
      <w:rFonts w:ascii="Times New Roman" w:hAnsi="Times New Roman" w:cs="Times New Roman"/>
      <w:color w:val="FF0000"/>
      <w:kern w:val="0"/>
      <w:sz w:val="20"/>
      <w:szCs w:val="20"/>
      <w:lang w:val="en-GB" w:eastAsia="en-GB"/>
    </w:rPr>
  </w:style>
  <w:style w:type="paragraph" w:styleId="ListParagraph">
    <w:name w:val="List Paragraph"/>
    <w:basedOn w:val="Normal"/>
    <w:uiPriority w:val="34"/>
    <w:qFormat/>
    <w:rsid w:val="0042442C"/>
    <w:pPr>
      <w:ind w:firstLineChars="200" w:firstLine="420"/>
    </w:pPr>
  </w:style>
  <w:style w:type="character" w:customStyle="1" w:styleId="NOZchn">
    <w:name w:val="NO Zchn"/>
    <w:rsid w:val="000C6C96"/>
  </w:style>
  <w:style w:type="character" w:customStyle="1" w:styleId="Heading3Char">
    <w:name w:val="Heading 3 Char"/>
    <w:basedOn w:val="DefaultParagraphFont"/>
    <w:link w:val="Heading3"/>
    <w:uiPriority w:val="9"/>
    <w:semiHidden/>
    <w:rsid w:val="00AA6DFA"/>
    <w:rPr>
      <w:b/>
      <w:bCs/>
      <w:sz w:val="32"/>
      <w:szCs w:val="32"/>
    </w:rPr>
  </w:style>
  <w:style w:type="paragraph" w:customStyle="1" w:styleId="EX">
    <w:name w:val="EX"/>
    <w:basedOn w:val="Normal"/>
    <w:link w:val="EXChar"/>
    <w:rsid w:val="008377D8"/>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GB"/>
    </w:rPr>
  </w:style>
  <w:style w:type="character" w:customStyle="1" w:styleId="EXChar">
    <w:name w:val="EX Char"/>
    <w:link w:val="EX"/>
    <w:locked/>
    <w:rsid w:val="008377D8"/>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5953">
      <w:bodyDiv w:val="1"/>
      <w:marLeft w:val="0"/>
      <w:marRight w:val="0"/>
      <w:marTop w:val="0"/>
      <w:marBottom w:val="0"/>
      <w:divBdr>
        <w:top w:val="none" w:sz="0" w:space="0" w:color="auto"/>
        <w:left w:val="none" w:sz="0" w:space="0" w:color="auto"/>
        <w:bottom w:val="none" w:sz="0" w:space="0" w:color="auto"/>
        <w:right w:val="none" w:sz="0" w:space="0" w:color="auto"/>
      </w:divBdr>
    </w:div>
    <w:div w:id="171646794">
      <w:bodyDiv w:val="1"/>
      <w:marLeft w:val="0"/>
      <w:marRight w:val="0"/>
      <w:marTop w:val="0"/>
      <w:marBottom w:val="0"/>
      <w:divBdr>
        <w:top w:val="none" w:sz="0" w:space="0" w:color="auto"/>
        <w:left w:val="none" w:sz="0" w:space="0" w:color="auto"/>
        <w:bottom w:val="none" w:sz="0" w:space="0" w:color="auto"/>
        <w:right w:val="none" w:sz="0" w:space="0" w:color="auto"/>
      </w:divBdr>
    </w:div>
    <w:div w:id="458035103">
      <w:bodyDiv w:val="1"/>
      <w:marLeft w:val="0"/>
      <w:marRight w:val="0"/>
      <w:marTop w:val="0"/>
      <w:marBottom w:val="0"/>
      <w:divBdr>
        <w:top w:val="none" w:sz="0" w:space="0" w:color="auto"/>
        <w:left w:val="none" w:sz="0" w:space="0" w:color="auto"/>
        <w:bottom w:val="none" w:sz="0" w:space="0" w:color="auto"/>
        <w:right w:val="none" w:sz="0" w:space="0" w:color="auto"/>
      </w:divBdr>
    </w:div>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29527076">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89858886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E70AE-A5A4-4871-899E-39BECBD4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890</Words>
  <Characters>5077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Nokia</cp:lastModifiedBy>
  <cp:revision>4</cp:revision>
  <dcterms:created xsi:type="dcterms:W3CDTF">2025-02-10T04:01:00Z</dcterms:created>
  <dcterms:modified xsi:type="dcterms:W3CDTF">2025-02-10T12:55:00Z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10ff6a3d928eb808046384f0ab9a6eaed27849990af97186b217fcbeb7e490ea</vt:lpwstr>
  </property>
</Properties>
</file>